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6FAD99" w:rsidR="001E41F3" w:rsidRDefault="001E41F3">
      <w:pPr>
        <w:pStyle w:val="CRCoverPage"/>
        <w:tabs>
          <w:tab w:val="right" w:pos="9639"/>
        </w:tabs>
        <w:spacing w:after="0"/>
        <w:rPr>
          <w:b/>
          <w:i/>
          <w:noProof/>
          <w:sz w:val="28"/>
        </w:rPr>
      </w:pPr>
      <w:r>
        <w:rPr>
          <w:b/>
          <w:noProof/>
          <w:sz w:val="24"/>
        </w:rPr>
        <w:t>3GPP TSG-</w:t>
      </w:r>
      <w:r w:rsidR="00E602FF">
        <w:rPr>
          <w:b/>
          <w:noProof/>
          <w:sz w:val="24"/>
        </w:rPr>
        <w:t>RAN WG4</w:t>
      </w:r>
      <w:r w:rsidR="00251ED9">
        <w:fldChar w:fldCharType="begin"/>
      </w:r>
      <w:r w:rsidR="00251ED9">
        <w:instrText xml:space="preserve"> DOCPROPERTY  TSG/WGRef  \* MERGEFORMAT </w:instrText>
      </w:r>
      <w:r w:rsidR="00251ED9">
        <w:fldChar w:fldCharType="end"/>
      </w:r>
      <w:r w:rsidR="00C66BA2">
        <w:rPr>
          <w:b/>
          <w:noProof/>
          <w:sz w:val="24"/>
        </w:rPr>
        <w:t xml:space="preserve"> </w:t>
      </w:r>
      <w:r>
        <w:rPr>
          <w:b/>
          <w:noProof/>
          <w:sz w:val="24"/>
        </w:rPr>
        <w:t>Meeting #</w:t>
      </w:r>
      <w:r w:rsidR="00603E79">
        <w:rPr>
          <w:b/>
          <w:noProof/>
          <w:sz w:val="24"/>
        </w:rPr>
        <w:t>101</w:t>
      </w:r>
      <w:r w:rsidR="00E602FF">
        <w:rPr>
          <w:b/>
          <w:noProof/>
          <w:sz w:val="24"/>
        </w:rPr>
        <w:t>-e</w:t>
      </w:r>
      <w:r>
        <w:rPr>
          <w:b/>
          <w:i/>
          <w:noProof/>
          <w:sz w:val="28"/>
        </w:rPr>
        <w:tab/>
      </w:r>
      <w:r w:rsidR="0053335F" w:rsidRPr="0053335F">
        <w:rPr>
          <w:b/>
          <w:i/>
          <w:noProof/>
          <w:sz w:val="28"/>
        </w:rPr>
        <w:t>R4-21</w:t>
      </w:r>
      <w:r w:rsidR="00603E79">
        <w:rPr>
          <w:b/>
          <w:i/>
          <w:noProof/>
          <w:sz w:val="28"/>
        </w:rPr>
        <w:t>xxxxx</w:t>
      </w:r>
    </w:p>
    <w:p w14:paraId="7CB45193" w14:textId="45147670" w:rsidR="001E41F3" w:rsidRDefault="00D94706" w:rsidP="005E2C44">
      <w:pPr>
        <w:pStyle w:val="CRCoverPage"/>
        <w:outlineLvl w:val="0"/>
        <w:rPr>
          <w:b/>
          <w:noProof/>
          <w:sz w:val="24"/>
        </w:rPr>
      </w:pPr>
      <w:fldSimple w:instr=" DOCPROPERTY  Location  \* MERGEFORMAT ">
        <w:r w:rsidR="00E602FF">
          <w:rPr>
            <w:b/>
            <w:noProof/>
            <w:sz w:val="24"/>
          </w:rPr>
          <w:t>E</w:t>
        </w:r>
      </w:fldSimple>
      <w:r w:rsidR="00E602FF">
        <w:rPr>
          <w:b/>
          <w:noProof/>
          <w:sz w:val="24"/>
        </w:rPr>
        <w:t>lectronic Meeting</w:t>
      </w:r>
      <w:r w:rsidR="001E41F3">
        <w:rPr>
          <w:b/>
          <w:noProof/>
          <w:sz w:val="24"/>
        </w:rPr>
        <w:t>,</w:t>
      </w:r>
      <w:fldSimple w:instr=" DOCPROPERTY  StartDate  \* MERGEFORMAT ">
        <w:r w:rsidR="003609EF" w:rsidRPr="00BA51D9">
          <w:rPr>
            <w:b/>
            <w:noProof/>
            <w:sz w:val="24"/>
          </w:rPr>
          <w:t xml:space="preserve"> </w:t>
        </w:r>
      </w:fldSimple>
      <w:r w:rsidR="00603E79">
        <w:rPr>
          <w:b/>
          <w:noProof/>
          <w:sz w:val="24"/>
        </w:rPr>
        <w:t>November</w:t>
      </w:r>
      <w:r w:rsidR="005F0B7B">
        <w:rPr>
          <w:b/>
          <w:noProof/>
          <w:sz w:val="24"/>
        </w:rPr>
        <w:t xml:space="preserve"> 1</w:t>
      </w:r>
      <w:r w:rsidR="00603E79">
        <w:rPr>
          <w:b/>
          <w:noProof/>
          <w:sz w:val="24"/>
          <w:vertAlign w:val="superscript"/>
        </w:rPr>
        <w:t>st</w:t>
      </w:r>
      <w:r w:rsidR="00603E79">
        <w:rPr>
          <w:b/>
          <w:noProof/>
          <w:sz w:val="24"/>
        </w:rPr>
        <w:t xml:space="preserve">  – 12</w:t>
      </w:r>
      <w:r w:rsidR="005F0B7B" w:rsidRPr="005D025D">
        <w:rPr>
          <w:b/>
          <w:noProof/>
          <w:sz w:val="24"/>
          <w:vertAlign w:val="superscript"/>
        </w:rPr>
        <w:t>th</w:t>
      </w:r>
      <w:r w:rsidR="00E602FF">
        <w:rPr>
          <w:b/>
          <w:noProof/>
          <w:sz w:val="24"/>
        </w:rPr>
        <w:t xml:space="preserve"> 202</w:t>
      </w:r>
      <w:r w:rsidR="004A252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964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E2F51" w:rsidR="001E41F3" w:rsidRPr="00410371" w:rsidRDefault="00D94706" w:rsidP="007B5ECE">
            <w:pPr>
              <w:pStyle w:val="CRCoverPage"/>
              <w:spacing w:after="0"/>
              <w:jc w:val="right"/>
              <w:rPr>
                <w:b/>
                <w:noProof/>
                <w:sz w:val="28"/>
              </w:rPr>
            </w:pPr>
            <w:fldSimple w:instr=" DOCPROPERTY  Spec#  \* MERGEFORMAT ">
              <w:r w:rsidR="00F072DC">
                <w:rPr>
                  <w:b/>
                  <w:noProof/>
                  <w:sz w:val="28"/>
                </w:rPr>
                <w:t>38.141</w:t>
              </w:r>
              <w:r w:rsidR="00E602FF">
                <w:rPr>
                  <w:b/>
                  <w:noProof/>
                  <w:sz w:val="28"/>
                </w:rPr>
                <w:t>-</w:t>
              </w:r>
            </w:fldSimple>
            <w:r w:rsidR="007B5E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0626B" w:rsidR="001E41F3" w:rsidRPr="00410371" w:rsidRDefault="00603E79" w:rsidP="00FA3216">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1F6D6CAD" w:rsidR="001E41F3" w:rsidRPr="007964D5" w:rsidRDefault="004A252B" w:rsidP="007964D5">
            <w:pPr>
              <w:pStyle w:val="CRCoverPage"/>
              <w:spacing w:after="0"/>
              <w:jc w:val="center"/>
              <w:rPr>
                <w:b/>
                <w:noProof/>
                <w:sz w:val="32"/>
                <w:lang w:eastAsia="ja-JP"/>
              </w:rPr>
            </w:pPr>
            <w:r>
              <w:rPr>
                <w:rFonts w:hint="eastAsia"/>
                <w:b/>
                <w:noProof/>
                <w:sz w:val="32"/>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516D0" w:rsidR="001E41F3" w:rsidRPr="00410371" w:rsidRDefault="00D94706" w:rsidP="00B75C5A">
            <w:pPr>
              <w:pStyle w:val="CRCoverPage"/>
              <w:spacing w:after="0"/>
              <w:jc w:val="center"/>
              <w:rPr>
                <w:noProof/>
                <w:sz w:val="28"/>
              </w:rPr>
            </w:pPr>
            <w:fldSimple w:instr=" DOCPROPERTY  Version  \* MERGEFORMAT ">
              <w:r w:rsidR="00E602FF">
                <w:rPr>
                  <w:b/>
                  <w:noProof/>
                  <w:sz w:val="28"/>
                </w:rPr>
                <w:t>1</w:t>
              </w:r>
              <w:r w:rsidR="00603E79">
                <w:rPr>
                  <w:b/>
                  <w:noProof/>
                  <w:sz w:val="28"/>
                </w:rPr>
                <w:t>5</w:t>
              </w:r>
              <w:r w:rsidR="00E602FF">
                <w:rPr>
                  <w:b/>
                  <w:noProof/>
                  <w:sz w:val="28"/>
                </w:rPr>
                <w:t>.</w:t>
              </w:r>
              <w:r w:rsidR="00B75C5A">
                <w:rPr>
                  <w:b/>
                  <w:noProof/>
                  <w:sz w:val="28"/>
                </w:rPr>
                <w:t>1</w:t>
              </w:r>
              <w:r w:rsidR="00603E79">
                <w:rPr>
                  <w:b/>
                  <w:noProof/>
                  <w:sz w:val="28"/>
                </w:rPr>
                <w:t>0</w:t>
              </w:r>
              <w:r w:rsidR="00E602F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EA6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D5EA" w:rsidR="00F25D98" w:rsidRDefault="00F072DC"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02FF" w14:paraId="58300953" w14:textId="77777777" w:rsidTr="00547111">
        <w:tc>
          <w:tcPr>
            <w:tcW w:w="1843" w:type="dxa"/>
            <w:tcBorders>
              <w:top w:val="single" w:sz="4" w:space="0" w:color="auto"/>
              <w:left w:val="single" w:sz="4" w:space="0" w:color="auto"/>
            </w:tcBorders>
          </w:tcPr>
          <w:p w14:paraId="05B2F3A2" w14:textId="77777777" w:rsidR="00E602FF" w:rsidRDefault="00E602FF" w:rsidP="00E60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A4635" w:rsidR="00E602FF" w:rsidRDefault="00D94706" w:rsidP="00603E79">
            <w:pPr>
              <w:pStyle w:val="CRCoverPage"/>
              <w:spacing w:after="0"/>
              <w:ind w:left="100"/>
              <w:rPr>
                <w:noProof/>
              </w:rPr>
            </w:pPr>
            <w:r>
              <w:rPr>
                <w:lang w:eastAsia="ja-JP"/>
              </w:rPr>
              <w:t xml:space="preserve">Draft </w:t>
            </w:r>
            <w:r w:rsidR="002B561A">
              <w:rPr>
                <w:lang w:eastAsia="ja-JP"/>
              </w:rPr>
              <w:t>CR for</w:t>
            </w:r>
            <w:r w:rsidR="00F748E2">
              <w:rPr>
                <w:lang w:eastAsia="ja-JP"/>
              </w:rPr>
              <w:t xml:space="preserve"> </w:t>
            </w:r>
            <w:r w:rsidR="007B5ECE">
              <w:rPr>
                <w:lang w:eastAsia="ja-JP"/>
              </w:rPr>
              <w:t>TS 38.141-</w:t>
            </w:r>
            <w:r w:rsidR="007B5ECE">
              <w:rPr>
                <w:rFonts w:hint="eastAsia"/>
                <w:lang w:eastAsia="ja-JP"/>
              </w:rPr>
              <w:t>1</w:t>
            </w:r>
            <w:r w:rsidR="00F072DC" w:rsidRPr="00321FB2">
              <w:rPr>
                <w:lang w:eastAsia="ja-JP"/>
              </w:rPr>
              <w:t xml:space="preserve">: </w:t>
            </w:r>
            <w:bookmarkStart w:id="1" w:name="_GoBack"/>
            <w:bookmarkEnd w:id="1"/>
            <w:r w:rsidR="00603E79" w:rsidRPr="00603E79">
              <w:rPr>
                <w:lang w:eastAsia="ja-JP"/>
              </w:rPr>
              <w:t xml:space="preserve">correction on AWGN </w:t>
            </w:r>
            <w:r w:rsidR="00DA6E8E">
              <w:rPr>
                <w:lang w:eastAsia="ja-JP"/>
              </w:rPr>
              <w:t xml:space="preserve">power </w:t>
            </w:r>
            <w:r w:rsidR="00603E79" w:rsidRPr="00603E79">
              <w:rPr>
                <w:lang w:eastAsia="ja-JP"/>
              </w:rPr>
              <w:t>level for PUCCH</w:t>
            </w:r>
            <w:r w:rsidR="00DA6E8E">
              <w:rPr>
                <w:lang w:eastAsia="ja-JP"/>
              </w:rPr>
              <w:t xml:space="preserve"> format 3</w:t>
            </w:r>
            <w:r w:rsidR="00193027">
              <w:rPr>
                <w:lang w:eastAsia="ja-JP"/>
              </w:rPr>
              <w:t>.</w:t>
            </w:r>
          </w:p>
        </w:tc>
      </w:tr>
      <w:tr w:rsidR="00E602FF" w14:paraId="05C08479" w14:textId="77777777" w:rsidTr="00547111">
        <w:tc>
          <w:tcPr>
            <w:tcW w:w="1843" w:type="dxa"/>
            <w:tcBorders>
              <w:left w:val="single" w:sz="4" w:space="0" w:color="auto"/>
            </w:tcBorders>
          </w:tcPr>
          <w:p w14:paraId="45E29F53"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22071BC1" w14:textId="77777777" w:rsidR="00E602FF" w:rsidRDefault="00E602FF" w:rsidP="00E602FF">
            <w:pPr>
              <w:pStyle w:val="CRCoverPage"/>
              <w:spacing w:after="0"/>
              <w:rPr>
                <w:noProof/>
                <w:sz w:val="8"/>
                <w:szCs w:val="8"/>
              </w:rPr>
            </w:pPr>
          </w:p>
        </w:tc>
      </w:tr>
      <w:tr w:rsidR="00E602FF" w14:paraId="46D5D7C2" w14:textId="77777777" w:rsidTr="00547111">
        <w:tc>
          <w:tcPr>
            <w:tcW w:w="1843" w:type="dxa"/>
            <w:tcBorders>
              <w:left w:val="single" w:sz="4" w:space="0" w:color="auto"/>
            </w:tcBorders>
          </w:tcPr>
          <w:p w14:paraId="45A6C2C4" w14:textId="77777777" w:rsidR="00E602FF" w:rsidRDefault="00E602FF" w:rsidP="00E60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1515D" w:rsidR="00E602FF" w:rsidRDefault="00D94706" w:rsidP="00E602FF">
            <w:pPr>
              <w:pStyle w:val="CRCoverPage"/>
              <w:spacing w:after="0"/>
              <w:ind w:left="100"/>
              <w:rPr>
                <w:noProof/>
              </w:rPr>
            </w:pPr>
            <w:fldSimple w:instr=" DOCPROPERTY  SourceIfWg  \* MERGEFORMAT ">
              <w:r w:rsidR="00E602FF">
                <w:rPr>
                  <w:noProof/>
                </w:rPr>
                <w:t>NTT DOCOMO, INC</w:t>
              </w:r>
            </w:fldSimple>
          </w:p>
        </w:tc>
      </w:tr>
      <w:tr w:rsidR="00E602FF" w14:paraId="4196B218" w14:textId="77777777" w:rsidTr="00547111">
        <w:tc>
          <w:tcPr>
            <w:tcW w:w="1843" w:type="dxa"/>
            <w:tcBorders>
              <w:left w:val="single" w:sz="4" w:space="0" w:color="auto"/>
            </w:tcBorders>
          </w:tcPr>
          <w:p w14:paraId="14C300BA" w14:textId="77777777" w:rsidR="00E602FF" w:rsidRDefault="00E602FF" w:rsidP="00E60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8E95B" w:rsidR="00E602FF" w:rsidRDefault="00D94706" w:rsidP="009D12DC">
            <w:pPr>
              <w:pStyle w:val="CRCoverPage"/>
              <w:spacing w:after="0"/>
              <w:ind w:left="100"/>
              <w:rPr>
                <w:noProof/>
              </w:rPr>
            </w:pPr>
            <w:fldSimple w:instr=" DOCPROPERTY  SourceIfTsg  \* MERGEFORMAT ">
              <w:r w:rsidR="009D12DC">
                <w:rPr>
                  <w:noProof/>
                </w:rPr>
                <w:t>R4</w:t>
              </w:r>
            </w:fldSimple>
          </w:p>
        </w:tc>
      </w:tr>
      <w:tr w:rsidR="00E602FF" w14:paraId="76303739" w14:textId="77777777" w:rsidTr="00547111">
        <w:tc>
          <w:tcPr>
            <w:tcW w:w="1843" w:type="dxa"/>
            <w:tcBorders>
              <w:left w:val="single" w:sz="4" w:space="0" w:color="auto"/>
            </w:tcBorders>
          </w:tcPr>
          <w:p w14:paraId="4D3B1657"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6ED4D65A" w14:textId="77777777" w:rsidR="00E602FF" w:rsidRDefault="00E602FF" w:rsidP="00E602FF">
            <w:pPr>
              <w:pStyle w:val="CRCoverPage"/>
              <w:spacing w:after="0"/>
              <w:rPr>
                <w:noProof/>
                <w:sz w:val="8"/>
                <w:szCs w:val="8"/>
              </w:rPr>
            </w:pPr>
          </w:p>
        </w:tc>
      </w:tr>
      <w:tr w:rsidR="00E602FF" w14:paraId="50563E52" w14:textId="77777777" w:rsidTr="00547111">
        <w:tc>
          <w:tcPr>
            <w:tcW w:w="1843" w:type="dxa"/>
            <w:tcBorders>
              <w:left w:val="single" w:sz="4" w:space="0" w:color="auto"/>
            </w:tcBorders>
          </w:tcPr>
          <w:p w14:paraId="32C381B7" w14:textId="77777777" w:rsidR="00E602FF" w:rsidRDefault="00E602FF" w:rsidP="00E602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696FEB" w:rsidR="00E602FF" w:rsidRDefault="00636C2B" w:rsidP="007B5ECE">
            <w:pPr>
              <w:pStyle w:val="CRCoverPage"/>
              <w:spacing w:after="0"/>
              <w:ind w:left="100"/>
              <w:rPr>
                <w:noProof/>
              </w:rPr>
            </w:pPr>
            <w:r w:rsidRPr="00636C2B">
              <w:rPr>
                <w:noProof/>
              </w:rPr>
              <w:t>NR_newRAT-Perf</w:t>
            </w:r>
          </w:p>
        </w:tc>
        <w:tc>
          <w:tcPr>
            <w:tcW w:w="567" w:type="dxa"/>
            <w:tcBorders>
              <w:left w:val="nil"/>
            </w:tcBorders>
          </w:tcPr>
          <w:p w14:paraId="61A86BCF" w14:textId="77777777" w:rsidR="00E602FF" w:rsidRDefault="00E602FF" w:rsidP="00E602FF">
            <w:pPr>
              <w:pStyle w:val="CRCoverPage"/>
              <w:spacing w:after="0"/>
              <w:ind w:right="100"/>
              <w:rPr>
                <w:noProof/>
              </w:rPr>
            </w:pPr>
          </w:p>
        </w:tc>
        <w:tc>
          <w:tcPr>
            <w:tcW w:w="1417" w:type="dxa"/>
            <w:gridSpan w:val="3"/>
            <w:tcBorders>
              <w:left w:val="nil"/>
            </w:tcBorders>
          </w:tcPr>
          <w:p w14:paraId="153CBFB1" w14:textId="77777777" w:rsidR="00E602FF" w:rsidRDefault="00E602FF" w:rsidP="00E60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30E9B" w:rsidR="00E602FF" w:rsidRDefault="00D94706" w:rsidP="00603E79">
            <w:pPr>
              <w:pStyle w:val="CRCoverPage"/>
              <w:spacing w:after="0"/>
              <w:ind w:left="100"/>
              <w:rPr>
                <w:noProof/>
              </w:rPr>
            </w:pPr>
            <w:fldSimple w:instr=" DOCPROPERTY  ResDate  \* MERGEFORMAT ">
              <w:r w:rsidR="00603E79">
                <w:rPr>
                  <w:noProof/>
                </w:rPr>
                <w:t>2021-10-22</w:t>
              </w:r>
            </w:fldSimple>
          </w:p>
        </w:tc>
      </w:tr>
      <w:tr w:rsidR="00E602FF" w14:paraId="690C7843" w14:textId="77777777" w:rsidTr="00547111">
        <w:tc>
          <w:tcPr>
            <w:tcW w:w="1843" w:type="dxa"/>
            <w:tcBorders>
              <w:left w:val="single" w:sz="4" w:space="0" w:color="auto"/>
            </w:tcBorders>
          </w:tcPr>
          <w:p w14:paraId="17A1A642" w14:textId="77777777" w:rsidR="00E602FF" w:rsidRDefault="00E602FF" w:rsidP="00E602FF">
            <w:pPr>
              <w:pStyle w:val="CRCoverPage"/>
              <w:spacing w:after="0"/>
              <w:rPr>
                <w:b/>
                <w:i/>
                <w:noProof/>
                <w:sz w:val="8"/>
                <w:szCs w:val="8"/>
              </w:rPr>
            </w:pPr>
          </w:p>
        </w:tc>
        <w:tc>
          <w:tcPr>
            <w:tcW w:w="1986" w:type="dxa"/>
            <w:gridSpan w:val="4"/>
          </w:tcPr>
          <w:p w14:paraId="2F73FCFB" w14:textId="77777777" w:rsidR="00E602FF" w:rsidRDefault="00E602FF" w:rsidP="00E602FF">
            <w:pPr>
              <w:pStyle w:val="CRCoverPage"/>
              <w:spacing w:after="0"/>
              <w:rPr>
                <w:noProof/>
                <w:sz w:val="8"/>
                <w:szCs w:val="8"/>
              </w:rPr>
            </w:pPr>
          </w:p>
        </w:tc>
        <w:tc>
          <w:tcPr>
            <w:tcW w:w="2267" w:type="dxa"/>
            <w:gridSpan w:val="2"/>
          </w:tcPr>
          <w:p w14:paraId="0FBCFC35" w14:textId="77777777" w:rsidR="00E602FF" w:rsidRDefault="00E602FF" w:rsidP="00E602FF">
            <w:pPr>
              <w:pStyle w:val="CRCoverPage"/>
              <w:spacing w:after="0"/>
              <w:rPr>
                <w:noProof/>
                <w:sz w:val="8"/>
                <w:szCs w:val="8"/>
              </w:rPr>
            </w:pPr>
          </w:p>
        </w:tc>
        <w:tc>
          <w:tcPr>
            <w:tcW w:w="1417" w:type="dxa"/>
            <w:gridSpan w:val="3"/>
          </w:tcPr>
          <w:p w14:paraId="60243A9E" w14:textId="77777777" w:rsidR="00E602FF" w:rsidRDefault="00E602FF" w:rsidP="00E602FF">
            <w:pPr>
              <w:pStyle w:val="CRCoverPage"/>
              <w:spacing w:after="0"/>
              <w:rPr>
                <w:noProof/>
                <w:sz w:val="8"/>
                <w:szCs w:val="8"/>
              </w:rPr>
            </w:pPr>
          </w:p>
        </w:tc>
        <w:tc>
          <w:tcPr>
            <w:tcW w:w="2127" w:type="dxa"/>
            <w:tcBorders>
              <w:right w:val="single" w:sz="4" w:space="0" w:color="auto"/>
            </w:tcBorders>
          </w:tcPr>
          <w:p w14:paraId="68E9B688" w14:textId="77777777" w:rsidR="00E602FF" w:rsidRDefault="00E602FF" w:rsidP="00E602FF">
            <w:pPr>
              <w:pStyle w:val="CRCoverPage"/>
              <w:spacing w:after="0"/>
              <w:rPr>
                <w:noProof/>
                <w:sz w:val="8"/>
                <w:szCs w:val="8"/>
              </w:rPr>
            </w:pPr>
          </w:p>
        </w:tc>
      </w:tr>
      <w:tr w:rsidR="00E602FF" w14:paraId="13D4AF59" w14:textId="77777777" w:rsidTr="00547111">
        <w:trPr>
          <w:cantSplit/>
        </w:trPr>
        <w:tc>
          <w:tcPr>
            <w:tcW w:w="1843" w:type="dxa"/>
            <w:tcBorders>
              <w:left w:val="single" w:sz="4" w:space="0" w:color="auto"/>
            </w:tcBorders>
          </w:tcPr>
          <w:p w14:paraId="1E6EA205" w14:textId="77777777" w:rsidR="00E602FF" w:rsidRDefault="00E602FF" w:rsidP="00E602FF">
            <w:pPr>
              <w:pStyle w:val="CRCoverPage"/>
              <w:tabs>
                <w:tab w:val="right" w:pos="1759"/>
              </w:tabs>
              <w:spacing w:after="0"/>
              <w:rPr>
                <w:b/>
                <w:i/>
                <w:noProof/>
              </w:rPr>
            </w:pPr>
            <w:r>
              <w:rPr>
                <w:b/>
                <w:i/>
                <w:noProof/>
              </w:rPr>
              <w:t>Category:</w:t>
            </w:r>
          </w:p>
        </w:tc>
        <w:tc>
          <w:tcPr>
            <w:tcW w:w="851" w:type="dxa"/>
            <w:shd w:val="pct30" w:color="FFFF00" w:fill="auto"/>
          </w:tcPr>
          <w:p w14:paraId="154A6113" w14:textId="3FD66577" w:rsidR="00E602FF" w:rsidRDefault="00603E79" w:rsidP="009D12DC">
            <w:pPr>
              <w:pStyle w:val="CRCoverPage"/>
              <w:spacing w:after="0"/>
              <w:ind w:left="100" w:right="-609"/>
              <w:rPr>
                <w:b/>
                <w:noProof/>
              </w:rPr>
            </w:pPr>
            <w:r>
              <w:rPr>
                <w:lang w:eastAsia="ja-JP"/>
              </w:rPr>
              <w:t>F</w:t>
            </w:r>
          </w:p>
        </w:tc>
        <w:tc>
          <w:tcPr>
            <w:tcW w:w="3402" w:type="dxa"/>
            <w:gridSpan w:val="5"/>
            <w:tcBorders>
              <w:left w:val="nil"/>
            </w:tcBorders>
          </w:tcPr>
          <w:p w14:paraId="617AE5C6" w14:textId="77777777" w:rsidR="00E602FF" w:rsidRDefault="00E602FF" w:rsidP="00E602FF">
            <w:pPr>
              <w:pStyle w:val="CRCoverPage"/>
              <w:spacing w:after="0"/>
              <w:rPr>
                <w:noProof/>
              </w:rPr>
            </w:pPr>
          </w:p>
        </w:tc>
        <w:tc>
          <w:tcPr>
            <w:tcW w:w="1417" w:type="dxa"/>
            <w:gridSpan w:val="3"/>
            <w:tcBorders>
              <w:left w:val="nil"/>
            </w:tcBorders>
          </w:tcPr>
          <w:p w14:paraId="42CDCEE5" w14:textId="77777777" w:rsidR="00E602FF" w:rsidRDefault="00E602FF" w:rsidP="00E60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C23B4" w:rsidR="00E602FF" w:rsidRDefault="00D94706" w:rsidP="00B75C5A">
            <w:pPr>
              <w:pStyle w:val="CRCoverPage"/>
              <w:spacing w:after="0"/>
              <w:ind w:left="100"/>
              <w:rPr>
                <w:noProof/>
              </w:rPr>
            </w:pPr>
            <w:fldSimple w:instr=" DOCPROPERTY  Release  \* MERGEFORMAT ">
              <w:r w:rsidR="009D12DC">
                <w:rPr>
                  <w:noProof/>
                </w:rPr>
                <w:t>Rel-1</w:t>
              </w:r>
            </w:fldSimple>
            <w:r w:rsidR="00603E79">
              <w:rPr>
                <w:noProof/>
              </w:rPr>
              <w:t>5</w:t>
            </w:r>
          </w:p>
        </w:tc>
      </w:tr>
      <w:tr w:rsidR="00E602FF" w14:paraId="30122F0C" w14:textId="77777777" w:rsidTr="00547111">
        <w:tc>
          <w:tcPr>
            <w:tcW w:w="1843" w:type="dxa"/>
            <w:tcBorders>
              <w:left w:val="single" w:sz="4" w:space="0" w:color="auto"/>
              <w:bottom w:val="single" w:sz="4" w:space="0" w:color="auto"/>
            </w:tcBorders>
          </w:tcPr>
          <w:p w14:paraId="615796D0" w14:textId="77777777" w:rsidR="00E602FF" w:rsidRDefault="00E602FF" w:rsidP="00E602FF">
            <w:pPr>
              <w:pStyle w:val="CRCoverPage"/>
              <w:spacing w:after="0"/>
              <w:rPr>
                <w:b/>
                <w:i/>
                <w:noProof/>
              </w:rPr>
            </w:pPr>
          </w:p>
        </w:tc>
        <w:tc>
          <w:tcPr>
            <w:tcW w:w="4677" w:type="dxa"/>
            <w:gridSpan w:val="8"/>
            <w:tcBorders>
              <w:bottom w:val="single" w:sz="4" w:space="0" w:color="auto"/>
            </w:tcBorders>
          </w:tcPr>
          <w:p w14:paraId="78418D37" w14:textId="77777777" w:rsidR="00E602FF" w:rsidRDefault="00E602FF" w:rsidP="00E60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02FF" w:rsidRDefault="00E602FF" w:rsidP="00E602F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602FF" w:rsidRPr="007C2097" w:rsidRDefault="00E602FF" w:rsidP="00E60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2FF" w14:paraId="7FBEB8E7" w14:textId="77777777" w:rsidTr="00547111">
        <w:tc>
          <w:tcPr>
            <w:tcW w:w="1843" w:type="dxa"/>
          </w:tcPr>
          <w:p w14:paraId="44A3A604" w14:textId="77777777" w:rsidR="00E602FF" w:rsidRDefault="00E602FF" w:rsidP="00E602FF">
            <w:pPr>
              <w:pStyle w:val="CRCoverPage"/>
              <w:spacing w:after="0"/>
              <w:rPr>
                <w:b/>
                <w:i/>
                <w:noProof/>
                <w:sz w:val="8"/>
                <w:szCs w:val="8"/>
              </w:rPr>
            </w:pPr>
          </w:p>
        </w:tc>
        <w:tc>
          <w:tcPr>
            <w:tcW w:w="7797" w:type="dxa"/>
            <w:gridSpan w:val="10"/>
          </w:tcPr>
          <w:p w14:paraId="5524CC4E" w14:textId="77777777" w:rsidR="00E602FF" w:rsidRDefault="00E602FF" w:rsidP="00E602FF">
            <w:pPr>
              <w:pStyle w:val="CRCoverPage"/>
              <w:spacing w:after="0"/>
              <w:rPr>
                <w:noProof/>
                <w:sz w:val="8"/>
                <w:szCs w:val="8"/>
              </w:rPr>
            </w:pPr>
          </w:p>
        </w:tc>
      </w:tr>
      <w:tr w:rsidR="00E602FF" w14:paraId="1256F52C" w14:textId="77777777" w:rsidTr="00547111">
        <w:tc>
          <w:tcPr>
            <w:tcW w:w="2694" w:type="dxa"/>
            <w:gridSpan w:val="2"/>
            <w:tcBorders>
              <w:top w:val="single" w:sz="4" w:space="0" w:color="auto"/>
              <w:left w:val="single" w:sz="4" w:space="0" w:color="auto"/>
            </w:tcBorders>
          </w:tcPr>
          <w:p w14:paraId="52C87DB0" w14:textId="77777777" w:rsidR="00E602FF" w:rsidRDefault="00E602FF" w:rsidP="00E6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0C347" w:rsidR="005734F3" w:rsidRDefault="005734F3" w:rsidP="00603E79">
            <w:pPr>
              <w:pStyle w:val="CRCoverPage"/>
              <w:spacing w:after="0"/>
              <w:rPr>
                <w:noProof/>
                <w:lang w:eastAsia="ja-JP"/>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tc>
      </w:tr>
      <w:tr w:rsidR="00E602FF" w14:paraId="4CA74D09" w14:textId="77777777" w:rsidTr="00547111">
        <w:tc>
          <w:tcPr>
            <w:tcW w:w="2694" w:type="dxa"/>
            <w:gridSpan w:val="2"/>
            <w:tcBorders>
              <w:left w:val="single" w:sz="4" w:space="0" w:color="auto"/>
            </w:tcBorders>
          </w:tcPr>
          <w:p w14:paraId="2D0866D6"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365DEF04" w14:textId="77777777" w:rsidR="00E602FF" w:rsidRDefault="00E602FF" w:rsidP="00E602FF">
            <w:pPr>
              <w:pStyle w:val="CRCoverPage"/>
              <w:spacing w:after="0"/>
              <w:rPr>
                <w:noProof/>
                <w:sz w:val="8"/>
                <w:szCs w:val="8"/>
              </w:rPr>
            </w:pPr>
          </w:p>
        </w:tc>
      </w:tr>
      <w:tr w:rsidR="00E602FF" w:rsidRPr="00102448" w14:paraId="21016551" w14:textId="77777777" w:rsidTr="00547111">
        <w:tc>
          <w:tcPr>
            <w:tcW w:w="2694" w:type="dxa"/>
            <w:gridSpan w:val="2"/>
            <w:tcBorders>
              <w:left w:val="single" w:sz="4" w:space="0" w:color="auto"/>
            </w:tcBorders>
          </w:tcPr>
          <w:p w14:paraId="49433147" w14:textId="77777777" w:rsidR="00E602FF" w:rsidRDefault="00E602FF" w:rsidP="00E6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5E6D2D" w:rsidR="00102448" w:rsidRPr="00E43C67" w:rsidRDefault="005734F3" w:rsidP="00E43C67">
            <w:pPr>
              <w:spacing w:after="0"/>
              <w:rPr>
                <w:rFonts w:ascii="Arial" w:hAnsi="Arial"/>
                <w:noProof/>
              </w:rPr>
            </w:pPr>
            <w:r>
              <w:rPr>
                <w:rFonts w:ascii="Arial" w:hAnsi="Arial"/>
                <w:noProof/>
                <w:lang w:eastAsia="ja-JP"/>
              </w:rPr>
              <w:t xml:space="preserve">Add the sign of minus into </w:t>
            </w:r>
            <w:r w:rsidR="00DA6E8E">
              <w:rPr>
                <w:rFonts w:ascii="Arial" w:hAnsi="Arial"/>
                <w:noProof/>
                <w:lang w:eastAsia="ja-JP"/>
              </w:rPr>
              <w:t xml:space="preserve">column of </w:t>
            </w:r>
            <w:r>
              <w:rPr>
                <w:rFonts w:ascii="Arial" w:hAnsi="Arial"/>
                <w:noProof/>
                <w:lang w:eastAsia="ja-JP"/>
              </w:rPr>
              <w:t xml:space="preserve">Table 8.3.4.4.2-1 for 30kHz SCS and 100MHz </w:t>
            </w:r>
            <w:r w:rsidR="00DA6E8E">
              <w:rPr>
                <w:rFonts w:ascii="Arial" w:hAnsi="Arial"/>
                <w:noProof/>
                <w:lang w:eastAsia="ja-JP"/>
              </w:rPr>
              <w:t>CBW.</w:t>
            </w:r>
          </w:p>
        </w:tc>
      </w:tr>
      <w:tr w:rsidR="00E602FF" w14:paraId="1F886379" w14:textId="77777777" w:rsidTr="00547111">
        <w:tc>
          <w:tcPr>
            <w:tcW w:w="2694" w:type="dxa"/>
            <w:gridSpan w:val="2"/>
            <w:tcBorders>
              <w:left w:val="single" w:sz="4" w:space="0" w:color="auto"/>
            </w:tcBorders>
          </w:tcPr>
          <w:p w14:paraId="4D989623" w14:textId="08BD92CE" w:rsidR="00E602FF" w:rsidRDefault="00824EE4" w:rsidP="00E602FF">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Borders>
              <w:right w:val="single" w:sz="4" w:space="0" w:color="auto"/>
            </w:tcBorders>
          </w:tcPr>
          <w:p w14:paraId="71C4A204" w14:textId="77777777" w:rsidR="00E602FF" w:rsidRDefault="00E602FF" w:rsidP="00E602FF">
            <w:pPr>
              <w:pStyle w:val="CRCoverPage"/>
              <w:spacing w:after="0"/>
              <w:rPr>
                <w:noProof/>
                <w:sz w:val="8"/>
                <w:szCs w:val="8"/>
              </w:rPr>
            </w:pPr>
          </w:p>
        </w:tc>
      </w:tr>
      <w:tr w:rsidR="00E602FF" w14:paraId="678D7BF9" w14:textId="77777777" w:rsidTr="00547111">
        <w:tc>
          <w:tcPr>
            <w:tcW w:w="2694" w:type="dxa"/>
            <w:gridSpan w:val="2"/>
            <w:tcBorders>
              <w:left w:val="single" w:sz="4" w:space="0" w:color="auto"/>
              <w:bottom w:val="single" w:sz="4" w:space="0" w:color="auto"/>
            </w:tcBorders>
          </w:tcPr>
          <w:p w14:paraId="4E5CE1B6" w14:textId="77777777" w:rsidR="00E602FF" w:rsidRDefault="00E602FF" w:rsidP="00E6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755C" w:rsidR="00E602FF" w:rsidRDefault="00DA6E8E" w:rsidP="00DA6E8E">
            <w:pPr>
              <w:pStyle w:val="CRCoverPage"/>
              <w:spacing w:after="0"/>
              <w:rPr>
                <w:noProof/>
              </w:rPr>
            </w:pPr>
            <w:r>
              <w:rPr>
                <w:noProof/>
                <w:lang w:eastAsia="ja-JP"/>
              </w:rPr>
              <w:t>The test conditions for PUCCH format 3 for 30kHz SCS and 100MHz CBW remains wrong.</w:t>
            </w:r>
          </w:p>
        </w:tc>
      </w:tr>
      <w:tr w:rsidR="00E602FF" w14:paraId="034AF533" w14:textId="77777777" w:rsidTr="00547111">
        <w:tc>
          <w:tcPr>
            <w:tcW w:w="2694" w:type="dxa"/>
            <w:gridSpan w:val="2"/>
          </w:tcPr>
          <w:p w14:paraId="39D9EB5B" w14:textId="77777777" w:rsidR="00E602FF" w:rsidRDefault="00E602FF" w:rsidP="00E602FF">
            <w:pPr>
              <w:pStyle w:val="CRCoverPage"/>
              <w:spacing w:after="0"/>
              <w:rPr>
                <w:b/>
                <w:i/>
                <w:noProof/>
                <w:sz w:val="8"/>
                <w:szCs w:val="8"/>
              </w:rPr>
            </w:pPr>
          </w:p>
        </w:tc>
        <w:tc>
          <w:tcPr>
            <w:tcW w:w="6946" w:type="dxa"/>
            <w:gridSpan w:val="9"/>
          </w:tcPr>
          <w:p w14:paraId="7826CB1C" w14:textId="77777777" w:rsidR="00E602FF" w:rsidRDefault="00E602FF" w:rsidP="00E602FF">
            <w:pPr>
              <w:pStyle w:val="CRCoverPage"/>
              <w:spacing w:after="0"/>
              <w:rPr>
                <w:noProof/>
                <w:sz w:val="8"/>
                <w:szCs w:val="8"/>
              </w:rPr>
            </w:pPr>
          </w:p>
        </w:tc>
      </w:tr>
      <w:tr w:rsidR="00E602FF" w14:paraId="6A17D7AC" w14:textId="77777777" w:rsidTr="00547111">
        <w:tc>
          <w:tcPr>
            <w:tcW w:w="2694" w:type="dxa"/>
            <w:gridSpan w:val="2"/>
            <w:tcBorders>
              <w:top w:val="single" w:sz="4" w:space="0" w:color="auto"/>
              <w:left w:val="single" w:sz="4" w:space="0" w:color="auto"/>
            </w:tcBorders>
          </w:tcPr>
          <w:p w14:paraId="6DAD5B19" w14:textId="77777777" w:rsidR="00E602FF" w:rsidRDefault="00E602FF" w:rsidP="00E6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191E0" w:rsidR="00E602FF" w:rsidRDefault="00550A7D" w:rsidP="00824EE4">
            <w:pPr>
              <w:pStyle w:val="CRCoverPage"/>
              <w:spacing w:after="0"/>
              <w:rPr>
                <w:noProof/>
                <w:lang w:eastAsia="ja-JP"/>
              </w:rPr>
            </w:pPr>
            <w:r>
              <w:rPr>
                <w:noProof/>
                <w:lang w:eastAsia="ja-JP"/>
              </w:rPr>
              <w:t>8.</w:t>
            </w:r>
            <w:r w:rsidR="00DA6E8E">
              <w:rPr>
                <w:noProof/>
                <w:lang w:eastAsia="ja-JP"/>
              </w:rPr>
              <w:t>3.4.4.2</w:t>
            </w:r>
          </w:p>
        </w:tc>
      </w:tr>
      <w:tr w:rsidR="00E602FF" w14:paraId="56E1E6C3" w14:textId="77777777" w:rsidTr="00547111">
        <w:tc>
          <w:tcPr>
            <w:tcW w:w="2694" w:type="dxa"/>
            <w:gridSpan w:val="2"/>
            <w:tcBorders>
              <w:left w:val="single" w:sz="4" w:space="0" w:color="auto"/>
            </w:tcBorders>
          </w:tcPr>
          <w:p w14:paraId="2FB9DE77"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0898542D" w14:textId="77777777" w:rsidR="00E602FF" w:rsidRDefault="00E602FF" w:rsidP="00E602FF">
            <w:pPr>
              <w:pStyle w:val="CRCoverPage"/>
              <w:spacing w:after="0"/>
              <w:rPr>
                <w:noProof/>
                <w:sz w:val="8"/>
                <w:szCs w:val="8"/>
              </w:rPr>
            </w:pPr>
          </w:p>
        </w:tc>
      </w:tr>
      <w:tr w:rsidR="00E602FF" w14:paraId="76F95A8B" w14:textId="77777777" w:rsidTr="00547111">
        <w:tc>
          <w:tcPr>
            <w:tcW w:w="2694" w:type="dxa"/>
            <w:gridSpan w:val="2"/>
            <w:tcBorders>
              <w:left w:val="single" w:sz="4" w:space="0" w:color="auto"/>
            </w:tcBorders>
          </w:tcPr>
          <w:p w14:paraId="335EAB52" w14:textId="77777777" w:rsidR="00E602FF" w:rsidRDefault="00E602FF" w:rsidP="00E6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2FF" w:rsidRDefault="00E602FF" w:rsidP="00E6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2FF" w:rsidRDefault="00E602FF" w:rsidP="00E602FF">
            <w:pPr>
              <w:pStyle w:val="CRCoverPage"/>
              <w:spacing w:after="0"/>
              <w:jc w:val="center"/>
              <w:rPr>
                <w:b/>
                <w:caps/>
                <w:noProof/>
              </w:rPr>
            </w:pPr>
            <w:r>
              <w:rPr>
                <w:b/>
                <w:caps/>
                <w:noProof/>
              </w:rPr>
              <w:t>N</w:t>
            </w:r>
          </w:p>
        </w:tc>
        <w:tc>
          <w:tcPr>
            <w:tcW w:w="2977" w:type="dxa"/>
            <w:gridSpan w:val="4"/>
          </w:tcPr>
          <w:p w14:paraId="304CCBCB" w14:textId="77777777" w:rsidR="00E602FF" w:rsidRDefault="00E602FF" w:rsidP="00E6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2FF" w:rsidRDefault="00E602FF" w:rsidP="00E602FF">
            <w:pPr>
              <w:pStyle w:val="CRCoverPage"/>
              <w:spacing w:after="0"/>
              <w:ind w:left="99"/>
              <w:rPr>
                <w:noProof/>
              </w:rPr>
            </w:pPr>
          </w:p>
        </w:tc>
      </w:tr>
      <w:tr w:rsidR="00F072DC" w14:paraId="34ACE2EB" w14:textId="77777777" w:rsidTr="00547111">
        <w:tc>
          <w:tcPr>
            <w:tcW w:w="2694" w:type="dxa"/>
            <w:gridSpan w:val="2"/>
            <w:tcBorders>
              <w:left w:val="single" w:sz="4" w:space="0" w:color="auto"/>
            </w:tcBorders>
          </w:tcPr>
          <w:p w14:paraId="571382F3" w14:textId="77777777" w:rsidR="00F072DC" w:rsidRDefault="00F072DC" w:rsidP="00F07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CBF17" w:rsidR="00F072DC" w:rsidRDefault="00F072DC" w:rsidP="00F072DC">
            <w:pPr>
              <w:pStyle w:val="CRCoverPage"/>
              <w:spacing w:after="0"/>
              <w:jc w:val="center"/>
              <w:rPr>
                <w:b/>
                <w:caps/>
                <w:noProof/>
              </w:rPr>
            </w:pPr>
            <w:r>
              <w:rPr>
                <w:b/>
                <w:caps/>
                <w:noProof/>
                <w:lang w:eastAsia="fr-FR"/>
              </w:rPr>
              <w:t>X</w:t>
            </w:r>
          </w:p>
        </w:tc>
        <w:tc>
          <w:tcPr>
            <w:tcW w:w="2977" w:type="dxa"/>
            <w:gridSpan w:val="4"/>
          </w:tcPr>
          <w:p w14:paraId="7DB274D8" w14:textId="77777777" w:rsidR="00F072DC" w:rsidRDefault="00F072DC" w:rsidP="00F07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099DE" w:rsidR="00F072DC" w:rsidRDefault="00F072DC" w:rsidP="00F072DC">
            <w:pPr>
              <w:pStyle w:val="CRCoverPage"/>
              <w:spacing w:after="0"/>
              <w:ind w:left="99"/>
              <w:rPr>
                <w:noProof/>
              </w:rPr>
            </w:pPr>
            <w:r>
              <w:rPr>
                <w:noProof/>
              </w:rPr>
              <w:t>TS 38.104</w:t>
            </w:r>
          </w:p>
        </w:tc>
      </w:tr>
      <w:tr w:rsidR="00F072DC" w14:paraId="446DDBAC" w14:textId="77777777" w:rsidTr="00547111">
        <w:tc>
          <w:tcPr>
            <w:tcW w:w="2694" w:type="dxa"/>
            <w:gridSpan w:val="2"/>
            <w:tcBorders>
              <w:left w:val="single" w:sz="4" w:space="0" w:color="auto"/>
            </w:tcBorders>
          </w:tcPr>
          <w:p w14:paraId="678A1AA6" w14:textId="77777777" w:rsidR="00F072DC" w:rsidRDefault="00F072DC" w:rsidP="00F07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0E55A"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F5BF" w:rsidR="00F072DC" w:rsidRDefault="00DA6E8E" w:rsidP="00F072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F072DC" w:rsidRDefault="00F072DC" w:rsidP="00F07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85D40" w:rsidR="00F072DC" w:rsidRDefault="00F072DC" w:rsidP="00F072DC">
            <w:pPr>
              <w:pStyle w:val="CRCoverPage"/>
              <w:spacing w:after="0"/>
              <w:ind w:left="99"/>
              <w:rPr>
                <w:noProof/>
                <w:lang w:eastAsia="ja-JP"/>
              </w:rPr>
            </w:pPr>
            <w:r>
              <w:rPr>
                <w:noProof/>
              </w:rPr>
              <w:t>TS 38.141-</w:t>
            </w:r>
            <w:r w:rsidR="008732FD">
              <w:rPr>
                <w:noProof/>
              </w:rPr>
              <w:t>2</w:t>
            </w:r>
          </w:p>
        </w:tc>
      </w:tr>
      <w:tr w:rsidR="00F072DC" w14:paraId="55C714D2" w14:textId="77777777" w:rsidTr="00547111">
        <w:tc>
          <w:tcPr>
            <w:tcW w:w="2694" w:type="dxa"/>
            <w:gridSpan w:val="2"/>
            <w:tcBorders>
              <w:left w:val="single" w:sz="4" w:space="0" w:color="auto"/>
            </w:tcBorders>
          </w:tcPr>
          <w:p w14:paraId="45913E62" w14:textId="77777777" w:rsidR="00F072DC" w:rsidRDefault="00F072DC" w:rsidP="00F07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173E8" w:rsidR="00F072DC" w:rsidRDefault="00F072DC" w:rsidP="00F072DC">
            <w:pPr>
              <w:pStyle w:val="CRCoverPage"/>
              <w:spacing w:after="0"/>
              <w:jc w:val="center"/>
              <w:rPr>
                <w:b/>
                <w:caps/>
                <w:noProof/>
              </w:rPr>
            </w:pPr>
            <w:r>
              <w:rPr>
                <w:b/>
                <w:caps/>
                <w:noProof/>
                <w:lang w:eastAsia="fr-FR"/>
              </w:rPr>
              <w:t>X</w:t>
            </w:r>
          </w:p>
        </w:tc>
        <w:tc>
          <w:tcPr>
            <w:tcW w:w="2977" w:type="dxa"/>
            <w:gridSpan w:val="4"/>
          </w:tcPr>
          <w:p w14:paraId="1B4FF921" w14:textId="77777777" w:rsidR="00F072DC" w:rsidRDefault="00F072DC" w:rsidP="00F07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98DDE8" w:rsidR="00F072DC" w:rsidRDefault="00F072DC" w:rsidP="00F072DC">
            <w:pPr>
              <w:pStyle w:val="CRCoverPage"/>
              <w:spacing w:after="0"/>
              <w:ind w:left="99"/>
              <w:rPr>
                <w:noProof/>
              </w:rPr>
            </w:pPr>
          </w:p>
        </w:tc>
      </w:tr>
      <w:tr w:rsidR="00F072DC" w14:paraId="60DF82CC" w14:textId="77777777" w:rsidTr="008863B9">
        <w:tc>
          <w:tcPr>
            <w:tcW w:w="2694" w:type="dxa"/>
            <w:gridSpan w:val="2"/>
            <w:tcBorders>
              <w:left w:val="single" w:sz="4" w:space="0" w:color="auto"/>
            </w:tcBorders>
          </w:tcPr>
          <w:p w14:paraId="517696CD" w14:textId="77777777" w:rsidR="00F072DC" w:rsidRDefault="00F072DC" w:rsidP="00F072DC">
            <w:pPr>
              <w:pStyle w:val="CRCoverPage"/>
              <w:spacing w:after="0"/>
              <w:rPr>
                <w:b/>
                <w:i/>
                <w:noProof/>
              </w:rPr>
            </w:pPr>
          </w:p>
        </w:tc>
        <w:tc>
          <w:tcPr>
            <w:tcW w:w="6946" w:type="dxa"/>
            <w:gridSpan w:val="9"/>
            <w:tcBorders>
              <w:right w:val="single" w:sz="4" w:space="0" w:color="auto"/>
            </w:tcBorders>
          </w:tcPr>
          <w:p w14:paraId="4D84207F" w14:textId="77777777" w:rsidR="00F072DC" w:rsidRDefault="00F072DC" w:rsidP="00F072DC">
            <w:pPr>
              <w:pStyle w:val="CRCoverPage"/>
              <w:spacing w:after="0"/>
              <w:rPr>
                <w:noProof/>
              </w:rPr>
            </w:pPr>
          </w:p>
        </w:tc>
      </w:tr>
      <w:tr w:rsidR="00F072DC" w14:paraId="556B87B6" w14:textId="77777777" w:rsidTr="008863B9">
        <w:tc>
          <w:tcPr>
            <w:tcW w:w="2694" w:type="dxa"/>
            <w:gridSpan w:val="2"/>
            <w:tcBorders>
              <w:left w:val="single" w:sz="4" w:space="0" w:color="auto"/>
              <w:bottom w:val="single" w:sz="4" w:space="0" w:color="auto"/>
            </w:tcBorders>
          </w:tcPr>
          <w:p w14:paraId="79A9C411" w14:textId="77777777" w:rsidR="00F072DC" w:rsidRDefault="00F072DC" w:rsidP="00F07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72DC" w:rsidRDefault="00F072DC" w:rsidP="00F072DC">
            <w:pPr>
              <w:pStyle w:val="CRCoverPage"/>
              <w:spacing w:after="0"/>
              <w:ind w:left="100"/>
              <w:rPr>
                <w:noProof/>
              </w:rPr>
            </w:pPr>
          </w:p>
        </w:tc>
      </w:tr>
      <w:tr w:rsidR="00F072DC" w:rsidRPr="008863B9" w14:paraId="45BFE792" w14:textId="77777777" w:rsidTr="008863B9">
        <w:tc>
          <w:tcPr>
            <w:tcW w:w="2694" w:type="dxa"/>
            <w:gridSpan w:val="2"/>
            <w:tcBorders>
              <w:top w:val="single" w:sz="4" w:space="0" w:color="auto"/>
              <w:bottom w:val="single" w:sz="4" w:space="0" w:color="auto"/>
            </w:tcBorders>
          </w:tcPr>
          <w:p w14:paraId="194242DD" w14:textId="77777777" w:rsidR="00F072DC" w:rsidRPr="008863B9" w:rsidRDefault="00F072DC" w:rsidP="00F07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2DC" w:rsidRPr="008863B9" w:rsidRDefault="00F072DC" w:rsidP="00F072DC">
            <w:pPr>
              <w:pStyle w:val="CRCoverPage"/>
              <w:spacing w:after="0"/>
              <w:ind w:left="100"/>
              <w:rPr>
                <w:noProof/>
                <w:sz w:val="8"/>
                <w:szCs w:val="8"/>
              </w:rPr>
            </w:pPr>
          </w:p>
        </w:tc>
      </w:tr>
      <w:tr w:rsidR="00F07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2DC" w:rsidRDefault="00F072DC" w:rsidP="00F07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8BDC2" w:rsidR="00F072DC" w:rsidRDefault="00F072DC" w:rsidP="008B27E2">
            <w:pPr>
              <w:pStyle w:val="CRCoverPage"/>
              <w:spacing w:after="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C3F0C8" w14:textId="1D6673FB" w:rsidR="00A67F67" w:rsidRDefault="00F072DC" w:rsidP="00DA6E8E">
      <w:pPr>
        <w:jc w:val="center"/>
        <w:rPr>
          <w:b/>
          <w:color w:val="FF0000"/>
          <w:sz w:val="28"/>
          <w:szCs w:val="28"/>
        </w:rPr>
      </w:pPr>
      <w:r w:rsidRPr="00A07DE9">
        <w:rPr>
          <w:b/>
          <w:color w:val="FF0000"/>
          <w:sz w:val="28"/>
          <w:szCs w:val="28"/>
        </w:rPr>
        <w:lastRenderedPageBreak/>
        <w:t>--------------Start of text proposal-------------</w:t>
      </w:r>
    </w:p>
    <w:p w14:paraId="2E612866" w14:textId="77777777" w:rsidR="00DA6E8E" w:rsidRPr="00E33F60" w:rsidRDefault="00DA6E8E" w:rsidP="00DA6E8E">
      <w:pPr>
        <w:pStyle w:val="3"/>
      </w:pPr>
      <w:bookmarkStart w:id="2" w:name="_Toc21099393"/>
      <w:bookmarkStart w:id="3" w:name="_Toc29809481"/>
      <w:bookmarkStart w:id="4" w:name="_Toc29809990"/>
      <w:bookmarkStart w:id="5" w:name="_Toc37270477"/>
      <w:bookmarkStart w:id="6" w:name="_Toc45883716"/>
      <w:bookmarkStart w:id="7" w:name="_Toc53182425"/>
      <w:bookmarkStart w:id="8" w:name="_Toc66730114"/>
      <w:bookmarkStart w:id="9" w:name="_Toc74969423"/>
      <w:bookmarkStart w:id="10" w:name="_Toc76545038"/>
      <w:bookmarkStart w:id="11" w:name="_Toc82599787"/>
      <w:r w:rsidRPr="00E33F60">
        <w:t>8.3.4</w:t>
      </w:r>
      <w:r w:rsidRPr="00E33F60">
        <w:tab/>
        <w:t>Performance requirements for PUCCH format 3</w:t>
      </w:r>
      <w:bookmarkEnd w:id="2"/>
      <w:bookmarkEnd w:id="3"/>
      <w:bookmarkEnd w:id="4"/>
      <w:bookmarkEnd w:id="5"/>
      <w:bookmarkEnd w:id="6"/>
      <w:bookmarkEnd w:id="7"/>
      <w:bookmarkEnd w:id="8"/>
      <w:bookmarkEnd w:id="9"/>
      <w:bookmarkEnd w:id="10"/>
      <w:bookmarkEnd w:id="11"/>
    </w:p>
    <w:p w14:paraId="6057A353" w14:textId="77777777" w:rsidR="00DA6E8E" w:rsidRPr="00E33F60" w:rsidRDefault="00DA6E8E" w:rsidP="00DA6E8E">
      <w:pPr>
        <w:pStyle w:val="4"/>
      </w:pPr>
      <w:bookmarkStart w:id="12" w:name="_Toc21099394"/>
      <w:bookmarkStart w:id="13" w:name="_Toc29809482"/>
      <w:bookmarkStart w:id="14" w:name="_Toc29809991"/>
      <w:bookmarkStart w:id="15" w:name="_Toc37270478"/>
      <w:bookmarkStart w:id="16" w:name="_Toc45883717"/>
      <w:bookmarkStart w:id="17" w:name="_Toc53182426"/>
      <w:bookmarkStart w:id="18" w:name="_Toc66730115"/>
      <w:bookmarkStart w:id="19" w:name="_Toc74969424"/>
      <w:bookmarkStart w:id="20" w:name="_Toc76545039"/>
      <w:bookmarkStart w:id="21" w:name="_Toc82599788"/>
      <w:r w:rsidRPr="00E33F60">
        <w:t>8.3.4.1</w:t>
      </w:r>
      <w:r w:rsidRPr="00E33F60">
        <w:tab/>
        <w:t>Definition and applicability</w:t>
      </w:r>
      <w:bookmarkEnd w:id="12"/>
      <w:bookmarkEnd w:id="13"/>
      <w:bookmarkEnd w:id="14"/>
      <w:bookmarkEnd w:id="15"/>
      <w:bookmarkEnd w:id="16"/>
      <w:bookmarkEnd w:id="17"/>
      <w:bookmarkEnd w:id="18"/>
      <w:bookmarkEnd w:id="19"/>
      <w:bookmarkEnd w:id="20"/>
      <w:bookmarkEnd w:id="21"/>
    </w:p>
    <w:p w14:paraId="1D2191ED" w14:textId="77777777" w:rsidR="00DA6E8E" w:rsidRPr="00E33F60" w:rsidRDefault="00DA6E8E" w:rsidP="00DA6E8E">
      <w:pPr>
        <w:rPr>
          <w:lang w:eastAsia="zh-CN"/>
        </w:rPr>
      </w:pPr>
      <w:r w:rsidRPr="00E33F60">
        <w:rPr>
          <w:lang w:eastAsia="zh-CN"/>
        </w:rPr>
        <w:t xml:space="preserve">The performance is measured by the required SNR at UCI </w:t>
      </w:r>
      <w:r w:rsidRPr="00E33F60">
        <w:t>block error probability</w:t>
      </w:r>
      <w:r w:rsidRPr="00E33F60">
        <w:rPr>
          <w:rFonts w:eastAsia="ＭＳ 明朝"/>
        </w:rPr>
        <w:t xml:space="preserve"> </w:t>
      </w:r>
      <w:r w:rsidRPr="00E33F60">
        <w:rPr>
          <w:lang w:eastAsia="zh-CN"/>
        </w:rPr>
        <w:t>not exceeding 1%.</w:t>
      </w:r>
    </w:p>
    <w:p w14:paraId="2BE804B8" w14:textId="77777777" w:rsidR="00DA6E8E" w:rsidRPr="00E33F60" w:rsidRDefault="00DA6E8E" w:rsidP="00DA6E8E">
      <w:pPr>
        <w:rPr>
          <w:rFonts w:eastAsia="DengXian"/>
          <w:lang w:eastAsia="zh-CN"/>
        </w:rPr>
      </w:pPr>
      <w:r w:rsidRPr="00E33F60">
        <w:rPr>
          <w:lang w:eastAsia="zh-CN"/>
        </w:rPr>
        <w:t xml:space="preserve">The UCI block error probability is defined as the conditional probability of incorrectly decoding the UCI information when the UCI information is sent. </w:t>
      </w:r>
      <w:r w:rsidRPr="00E33F60">
        <w:rPr>
          <w:rFonts w:eastAsia="DengXian"/>
          <w:lang w:eastAsia="zh-CN"/>
        </w:rPr>
        <w:t>The UCI information does not contain CSI part 2.</w:t>
      </w:r>
    </w:p>
    <w:p w14:paraId="7F09D597" w14:textId="77777777" w:rsidR="00DA6E8E" w:rsidRPr="00E33F60" w:rsidRDefault="00DA6E8E" w:rsidP="00DA6E8E">
      <w:pPr>
        <w:rPr>
          <w:lang w:eastAsia="zh-CN"/>
        </w:rPr>
      </w:pPr>
      <w:r w:rsidRPr="00E33F60">
        <w:rPr>
          <w:lang w:eastAsia="zh-CN"/>
        </w:rPr>
        <w:t>The transient period as specified in TS</w:t>
      </w:r>
      <w:r>
        <w:rPr>
          <w:lang w:eastAsia="zh-CN"/>
        </w:rPr>
        <w:t> </w:t>
      </w:r>
      <w:r w:rsidRPr="00E33F60">
        <w:rPr>
          <w:lang w:eastAsia="zh-CN"/>
        </w:rPr>
        <w:t>38.101-1 [21] clause</w:t>
      </w:r>
      <w:r>
        <w:rPr>
          <w:lang w:eastAsia="zh-CN"/>
        </w:rPr>
        <w:t> </w:t>
      </w:r>
      <w:r w:rsidRPr="00E33F60">
        <w:t xml:space="preserve">6.3.3.1 </w:t>
      </w:r>
      <w:r w:rsidRPr="00E33F60">
        <w:rPr>
          <w:lang w:eastAsia="zh-CN"/>
        </w:rPr>
        <w:t>is not taken into account for performance requirement testing, where the RB hopping is symmetric to the CC center, i.e. intra-slot frequency hopping is enabled.</w:t>
      </w:r>
    </w:p>
    <w:p w14:paraId="3753FE63" w14:textId="77777777" w:rsidR="00DA6E8E" w:rsidRPr="00E33F60" w:rsidRDefault="00DA6E8E" w:rsidP="00DA6E8E">
      <w:pPr>
        <w:rPr>
          <w:lang w:eastAsia="zh-CN"/>
        </w:rPr>
      </w:pPr>
      <w:r w:rsidRPr="00E33F60">
        <w:rPr>
          <w:lang w:eastAsia="zh-CN"/>
        </w:rPr>
        <w:t>Which specific test(s) are applicable to BS is based on the test applicability rules defined in clause</w:t>
      </w:r>
      <w:r>
        <w:rPr>
          <w:lang w:eastAsia="zh-CN"/>
        </w:rPr>
        <w:t> </w:t>
      </w:r>
      <w:r w:rsidRPr="00E33F60">
        <w:rPr>
          <w:lang w:eastAsia="zh-CN"/>
        </w:rPr>
        <w:t>8.1.2.2.</w:t>
      </w:r>
    </w:p>
    <w:p w14:paraId="2C52F19C" w14:textId="77777777" w:rsidR="00DA6E8E" w:rsidRPr="00E33F60" w:rsidRDefault="00DA6E8E" w:rsidP="00DA6E8E">
      <w:pPr>
        <w:pStyle w:val="4"/>
      </w:pPr>
      <w:bookmarkStart w:id="22" w:name="_Toc21099395"/>
      <w:bookmarkStart w:id="23" w:name="_Toc29809483"/>
      <w:bookmarkStart w:id="24" w:name="_Toc29809992"/>
      <w:bookmarkStart w:id="25" w:name="_Toc37270479"/>
      <w:bookmarkStart w:id="26" w:name="_Toc45883718"/>
      <w:bookmarkStart w:id="27" w:name="_Toc53182427"/>
      <w:bookmarkStart w:id="28" w:name="_Toc66730116"/>
      <w:bookmarkStart w:id="29" w:name="_Toc74969425"/>
      <w:bookmarkStart w:id="30" w:name="_Toc76545040"/>
      <w:bookmarkStart w:id="31" w:name="_Toc82599789"/>
      <w:r w:rsidRPr="00E33F60">
        <w:t>8.3.4.2</w:t>
      </w:r>
      <w:r w:rsidRPr="00E33F60">
        <w:tab/>
        <w:t>Minimum requirement</w:t>
      </w:r>
      <w:bookmarkEnd w:id="22"/>
      <w:bookmarkEnd w:id="23"/>
      <w:bookmarkEnd w:id="24"/>
      <w:bookmarkEnd w:id="25"/>
      <w:bookmarkEnd w:id="26"/>
      <w:bookmarkEnd w:id="27"/>
      <w:bookmarkEnd w:id="28"/>
      <w:bookmarkEnd w:id="29"/>
      <w:bookmarkEnd w:id="30"/>
      <w:bookmarkEnd w:id="31"/>
    </w:p>
    <w:p w14:paraId="050BB8C1" w14:textId="77777777" w:rsidR="00DA6E8E" w:rsidRPr="00E33F60" w:rsidRDefault="00DA6E8E" w:rsidP="00DA6E8E">
      <w:r w:rsidRPr="00E33F60">
        <w:rPr>
          <w:lang w:eastAsia="zh-CN"/>
        </w:rPr>
        <w:t>The minimum requirement is in TS</w:t>
      </w:r>
      <w:r>
        <w:rPr>
          <w:lang w:eastAsia="zh-CN"/>
        </w:rPr>
        <w:t> </w:t>
      </w:r>
      <w:r w:rsidRPr="00E33F60">
        <w:rPr>
          <w:lang w:eastAsia="zh-CN"/>
        </w:rPr>
        <w:t>38.104</w:t>
      </w:r>
      <w:r>
        <w:rPr>
          <w:lang w:eastAsia="zh-CN"/>
        </w:rPr>
        <w:t> </w:t>
      </w:r>
      <w:r w:rsidRPr="00E33F60">
        <w:rPr>
          <w:lang w:eastAsia="zh-CN"/>
        </w:rPr>
        <w:t xml:space="preserve">[2] </w:t>
      </w:r>
      <w:r w:rsidRPr="00E33F60">
        <w:t>clause</w:t>
      </w:r>
      <w:r>
        <w:t> </w:t>
      </w:r>
      <w:r w:rsidRPr="00E33F60">
        <w:rPr>
          <w:lang w:eastAsia="zh-CN"/>
        </w:rPr>
        <w:t>8.3.5.</w:t>
      </w:r>
    </w:p>
    <w:p w14:paraId="2DBB77BE" w14:textId="77777777" w:rsidR="00DA6E8E" w:rsidRPr="00E33F60" w:rsidRDefault="00DA6E8E" w:rsidP="00DA6E8E">
      <w:pPr>
        <w:pStyle w:val="4"/>
      </w:pPr>
      <w:bookmarkStart w:id="32" w:name="_Toc21099396"/>
      <w:bookmarkStart w:id="33" w:name="_Toc29809484"/>
      <w:bookmarkStart w:id="34" w:name="_Toc29809993"/>
      <w:bookmarkStart w:id="35" w:name="_Toc37270480"/>
      <w:bookmarkStart w:id="36" w:name="_Toc45883719"/>
      <w:bookmarkStart w:id="37" w:name="_Toc53182428"/>
      <w:bookmarkStart w:id="38" w:name="_Toc66730117"/>
      <w:bookmarkStart w:id="39" w:name="_Toc74969426"/>
      <w:bookmarkStart w:id="40" w:name="_Toc76545041"/>
      <w:bookmarkStart w:id="41" w:name="_Toc82599790"/>
      <w:r w:rsidRPr="00E33F60">
        <w:t>8.3.4.3</w:t>
      </w:r>
      <w:r w:rsidRPr="00E33F60">
        <w:tab/>
        <w:t>Test purpose</w:t>
      </w:r>
      <w:bookmarkEnd w:id="32"/>
      <w:bookmarkEnd w:id="33"/>
      <w:bookmarkEnd w:id="34"/>
      <w:bookmarkEnd w:id="35"/>
      <w:bookmarkEnd w:id="36"/>
      <w:bookmarkEnd w:id="37"/>
      <w:bookmarkEnd w:id="38"/>
      <w:bookmarkEnd w:id="39"/>
      <w:bookmarkEnd w:id="40"/>
      <w:bookmarkEnd w:id="41"/>
    </w:p>
    <w:p w14:paraId="0BED6D46" w14:textId="77777777" w:rsidR="00DA6E8E" w:rsidRPr="00E33F60" w:rsidRDefault="00DA6E8E" w:rsidP="00DA6E8E">
      <w:r w:rsidRPr="00E33F60">
        <w:rPr>
          <w:lang w:eastAsia="zh-CN"/>
        </w:rPr>
        <w:t>The test shall verify the receiver</w:t>
      </w:r>
      <w:r w:rsidRPr="00E33F60">
        <w:t>'</w:t>
      </w:r>
      <w:r w:rsidRPr="00E33F60">
        <w:rPr>
          <w:lang w:eastAsia="zh-CN"/>
        </w:rPr>
        <w:t>s ability to detect UCI under multipath fading propagation conditions for a given SNR.</w:t>
      </w:r>
    </w:p>
    <w:p w14:paraId="2E85C137" w14:textId="77777777" w:rsidR="00DA6E8E" w:rsidRPr="00E33F60" w:rsidRDefault="00DA6E8E" w:rsidP="00DA6E8E">
      <w:pPr>
        <w:pStyle w:val="4"/>
      </w:pPr>
      <w:bookmarkStart w:id="42" w:name="_Toc21099397"/>
      <w:bookmarkStart w:id="43" w:name="_Toc29809485"/>
      <w:bookmarkStart w:id="44" w:name="_Toc29809994"/>
      <w:bookmarkStart w:id="45" w:name="_Toc37270481"/>
      <w:bookmarkStart w:id="46" w:name="_Toc45883720"/>
      <w:bookmarkStart w:id="47" w:name="_Toc53182429"/>
      <w:bookmarkStart w:id="48" w:name="_Toc66730118"/>
      <w:bookmarkStart w:id="49" w:name="_Toc74969427"/>
      <w:bookmarkStart w:id="50" w:name="_Toc76545042"/>
      <w:bookmarkStart w:id="51" w:name="_Toc82599791"/>
      <w:r w:rsidRPr="00E33F60">
        <w:t>8.3.4.4</w:t>
      </w:r>
      <w:r w:rsidRPr="00E33F60">
        <w:tab/>
        <w:t>Method of test</w:t>
      </w:r>
      <w:bookmarkEnd w:id="42"/>
      <w:bookmarkEnd w:id="43"/>
      <w:bookmarkEnd w:id="44"/>
      <w:bookmarkEnd w:id="45"/>
      <w:bookmarkEnd w:id="46"/>
      <w:bookmarkEnd w:id="47"/>
      <w:bookmarkEnd w:id="48"/>
      <w:bookmarkEnd w:id="49"/>
      <w:bookmarkEnd w:id="50"/>
      <w:bookmarkEnd w:id="51"/>
    </w:p>
    <w:p w14:paraId="5C5229F4" w14:textId="77777777" w:rsidR="00DA6E8E" w:rsidRPr="00E33F60" w:rsidRDefault="00DA6E8E" w:rsidP="00DA6E8E">
      <w:pPr>
        <w:pStyle w:val="5"/>
      </w:pPr>
      <w:bookmarkStart w:id="52" w:name="_Toc21099398"/>
      <w:bookmarkStart w:id="53" w:name="_Toc29809486"/>
      <w:bookmarkStart w:id="54" w:name="_Toc29809995"/>
      <w:bookmarkStart w:id="55" w:name="_Toc37270482"/>
      <w:bookmarkStart w:id="56" w:name="_Toc45883721"/>
      <w:bookmarkStart w:id="57" w:name="_Toc53182430"/>
      <w:bookmarkStart w:id="58" w:name="_Toc66730119"/>
      <w:bookmarkStart w:id="59" w:name="_Toc74969428"/>
      <w:bookmarkStart w:id="60" w:name="_Toc76545043"/>
      <w:bookmarkStart w:id="61" w:name="_Toc82599792"/>
      <w:r w:rsidRPr="00E33F60">
        <w:t>8.3.4.4.1</w:t>
      </w:r>
      <w:r w:rsidRPr="00E33F60">
        <w:tab/>
        <w:t>Initial conditions</w:t>
      </w:r>
      <w:bookmarkEnd w:id="52"/>
      <w:bookmarkEnd w:id="53"/>
      <w:bookmarkEnd w:id="54"/>
      <w:bookmarkEnd w:id="55"/>
      <w:bookmarkEnd w:id="56"/>
      <w:bookmarkEnd w:id="57"/>
      <w:bookmarkEnd w:id="58"/>
      <w:bookmarkEnd w:id="59"/>
      <w:bookmarkEnd w:id="60"/>
      <w:bookmarkEnd w:id="61"/>
    </w:p>
    <w:p w14:paraId="572060B6" w14:textId="77777777" w:rsidR="00DA6E8E" w:rsidRPr="00E33F60" w:rsidRDefault="00DA6E8E" w:rsidP="00DA6E8E">
      <w:r w:rsidRPr="00E33F60">
        <w:t>Test environment: Normal; see annex B.2.</w:t>
      </w:r>
    </w:p>
    <w:p w14:paraId="102B159D" w14:textId="77777777" w:rsidR="00DA6E8E" w:rsidRPr="00E33F60" w:rsidRDefault="00DA6E8E" w:rsidP="00DA6E8E">
      <w:bookmarkStart w:id="62" w:name="_Toc21099399"/>
      <w:r w:rsidRPr="00E33F60">
        <w:t>RF channels to be tested for single carrier: M; see clause</w:t>
      </w:r>
      <w:r>
        <w:t> </w:t>
      </w:r>
      <w:r w:rsidRPr="00E33F60">
        <w:t>4.9.1</w:t>
      </w:r>
    </w:p>
    <w:p w14:paraId="5FE8E64D" w14:textId="77777777" w:rsidR="00DA6E8E" w:rsidRPr="00E33F60" w:rsidRDefault="00DA6E8E" w:rsidP="00DA6E8E">
      <w:pPr>
        <w:pStyle w:val="5"/>
      </w:pPr>
      <w:bookmarkStart w:id="63" w:name="_Toc29809487"/>
      <w:bookmarkStart w:id="64" w:name="_Toc29809996"/>
      <w:bookmarkStart w:id="65" w:name="_Toc37270483"/>
      <w:bookmarkStart w:id="66" w:name="_Toc45883722"/>
      <w:bookmarkStart w:id="67" w:name="_Toc53182431"/>
      <w:bookmarkStart w:id="68" w:name="_Toc66730120"/>
      <w:bookmarkStart w:id="69" w:name="_Toc74969429"/>
      <w:bookmarkStart w:id="70" w:name="_Toc76545044"/>
      <w:bookmarkStart w:id="71" w:name="_Toc82599793"/>
      <w:r w:rsidRPr="00E33F60">
        <w:t>8.3.4.4.2</w:t>
      </w:r>
      <w:r w:rsidRPr="00E33F60">
        <w:tab/>
        <w:t>Procedure</w:t>
      </w:r>
      <w:bookmarkEnd w:id="62"/>
      <w:bookmarkEnd w:id="63"/>
      <w:bookmarkEnd w:id="64"/>
      <w:bookmarkEnd w:id="65"/>
      <w:bookmarkEnd w:id="66"/>
      <w:bookmarkEnd w:id="67"/>
      <w:bookmarkEnd w:id="68"/>
      <w:bookmarkEnd w:id="69"/>
      <w:bookmarkEnd w:id="70"/>
      <w:bookmarkEnd w:id="71"/>
    </w:p>
    <w:p w14:paraId="04D7EFA5" w14:textId="77777777" w:rsidR="00DA6E8E" w:rsidRPr="00E33F60" w:rsidRDefault="00DA6E8E" w:rsidP="00DA6E8E">
      <w:pPr>
        <w:pStyle w:val="B1"/>
      </w:pPr>
      <w:r w:rsidRPr="00E33F60">
        <w:t>1)</w:t>
      </w:r>
      <w:r w:rsidRPr="00E33F60">
        <w:tab/>
        <w:t xml:space="preserve">Connect the BS tester generating the wanted signal, multipath fading simulators and AWGN generators to all BS antenna connectors for diversity reception via a combining network as shown in annex D.5 and D.6 for </w:t>
      </w:r>
      <w:r w:rsidRPr="00E33F60">
        <w:rPr>
          <w:i/>
        </w:rPr>
        <w:t>BS type 1-C</w:t>
      </w:r>
      <w:r w:rsidRPr="00E33F60">
        <w:t xml:space="preserve"> and </w:t>
      </w:r>
      <w:r w:rsidRPr="00E33F60">
        <w:rPr>
          <w:i/>
        </w:rPr>
        <w:t>BS type 1-H</w:t>
      </w:r>
      <w:r w:rsidRPr="00E33F60">
        <w:t xml:space="preserve"> respectively.</w:t>
      </w:r>
    </w:p>
    <w:p w14:paraId="6B112DFC" w14:textId="77777777" w:rsidR="00DA6E8E" w:rsidRPr="00E33F60" w:rsidRDefault="00DA6E8E" w:rsidP="00DA6E8E">
      <w:pPr>
        <w:pStyle w:val="B1"/>
      </w:pPr>
      <w:r w:rsidRPr="00E33F60">
        <w:t>2)</w:t>
      </w:r>
      <w:r w:rsidRPr="00E33F60">
        <w:tab/>
        <w:t xml:space="preserve">Adjust the AWGN generator, according to the </w:t>
      </w:r>
      <w:r w:rsidRPr="00E33F60">
        <w:rPr>
          <w:rFonts w:eastAsia="游明朝"/>
        </w:rPr>
        <w:t xml:space="preserve">subcarrier spacing </w:t>
      </w:r>
      <w:r w:rsidRPr="00E33F60">
        <w:t>and channel bandwidth defined in table 8.3.4.4.2-1.</w:t>
      </w:r>
    </w:p>
    <w:p w14:paraId="0D1DFA5C" w14:textId="77777777" w:rsidR="00DA6E8E" w:rsidRDefault="00DA6E8E" w:rsidP="00DA6E8E">
      <w:pPr>
        <w:pStyle w:val="TH"/>
        <w:rPr>
          <w:rFonts w:eastAsia="‚c‚e‚o“Á‘¾ƒSƒVƒbƒN‘Ì"/>
        </w:rPr>
      </w:pPr>
      <w:r w:rsidRPr="00E33F60">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
      <w:tr w:rsidR="00DA6E8E" w:rsidRPr="00E33F60" w14:paraId="0918E115" w14:textId="77777777" w:rsidTr="004F278D">
        <w:trPr>
          <w:cantSplit/>
          <w:jc w:val="center"/>
        </w:trPr>
        <w:tc>
          <w:tcPr>
            <w:tcW w:w="2406" w:type="dxa"/>
            <w:tcBorders>
              <w:bottom w:val="single" w:sz="4" w:space="0" w:color="auto"/>
            </w:tcBorders>
          </w:tcPr>
          <w:p w14:paraId="521A5EC8" w14:textId="77777777" w:rsidR="00DA6E8E" w:rsidRPr="00E33F60" w:rsidRDefault="00DA6E8E" w:rsidP="004F278D">
            <w:pPr>
              <w:pStyle w:val="TAH"/>
              <w:rPr>
                <w:rFonts w:eastAsia="‚c‚e‚o“Á‘¾ƒSƒVƒbƒN‘Ì" w:cs="v5.0.0"/>
              </w:rPr>
            </w:pPr>
            <w:r w:rsidRPr="00E33F60">
              <w:rPr>
                <w:rFonts w:eastAsia="‚c‚e‚o“Á‘¾ƒSƒVƒbƒN‘Ì" w:cs="v5.0.0"/>
              </w:rPr>
              <w:t>Sub-carrier spacing (kHz)</w:t>
            </w:r>
          </w:p>
        </w:tc>
        <w:tc>
          <w:tcPr>
            <w:tcW w:w="2406" w:type="dxa"/>
          </w:tcPr>
          <w:p w14:paraId="58B303CF" w14:textId="77777777" w:rsidR="00DA6E8E" w:rsidRPr="00E33F60" w:rsidRDefault="00DA6E8E" w:rsidP="004F278D">
            <w:pPr>
              <w:pStyle w:val="TAH"/>
              <w:rPr>
                <w:rFonts w:eastAsia="‚c‚e‚o“Á‘¾ƒSƒVƒbƒN‘Ì" w:cs="v5.0.0"/>
                <w:lang w:eastAsia="ja-JP"/>
              </w:rPr>
            </w:pPr>
            <w:r w:rsidRPr="00E33F60">
              <w:rPr>
                <w:rFonts w:eastAsia="‚c‚e‚o“Á‘¾ƒSƒVƒbƒN‘Ì" w:cs="v5.0.0"/>
              </w:rPr>
              <w:t>Channel bandwidth (MHz)</w:t>
            </w:r>
          </w:p>
        </w:tc>
        <w:tc>
          <w:tcPr>
            <w:tcW w:w="2203" w:type="dxa"/>
          </w:tcPr>
          <w:p w14:paraId="66A5FE47" w14:textId="77777777" w:rsidR="00DA6E8E" w:rsidRPr="00E33F60" w:rsidRDefault="00DA6E8E" w:rsidP="004F278D">
            <w:pPr>
              <w:pStyle w:val="TAH"/>
              <w:rPr>
                <w:rFonts w:eastAsia="‚c‚e‚o“Á‘¾ƒSƒVƒbƒN‘Ì" w:cs="v5.0.0"/>
                <w:lang w:eastAsia="ja-JP"/>
              </w:rPr>
            </w:pPr>
            <w:r w:rsidRPr="00E33F60">
              <w:rPr>
                <w:rFonts w:eastAsia="‚c‚e‚o“Á‘¾ƒSƒVƒbƒN‘Ì" w:cs="v5.0.0"/>
              </w:rPr>
              <w:t>AWGN power level</w:t>
            </w:r>
          </w:p>
        </w:tc>
      </w:tr>
      <w:tr w:rsidR="00DA6E8E" w:rsidRPr="00E33F60" w14:paraId="266CD3F9" w14:textId="77777777" w:rsidTr="004F278D">
        <w:trPr>
          <w:cantSplit/>
          <w:jc w:val="center"/>
        </w:trPr>
        <w:tc>
          <w:tcPr>
            <w:tcW w:w="2406" w:type="dxa"/>
            <w:tcBorders>
              <w:bottom w:val="nil"/>
            </w:tcBorders>
          </w:tcPr>
          <w:p w14:paraId="1A7F9CB3" w14:textId="77777777" w:rsidR="00DA6E8E" w:rsidRPr="00E33F60" w:rsidRDefault="00DA6E8E" w:rsidP="004F278D">
            <w:pPr>
              <w:pStyle w:val="TAC"/>
              <w:rPr>
                <w:rFonts w:eastAsia="‚c‚e‚o“Á‘¾ƒSƒVƒbƒN‘Ì"/>
              </w:rPr>
            </w:pPr>
            <w:r w:rsidRPr="00E33F60">
              <w:rPr>
                <w:rFonts w:eastAsia="‚c‚e‚o“Á‘¾ƒSƒVƒbƒN‘Ì"/>
                <w:lang w:eastAsia="ja-JP"/>
              </w:rPr>
              <w:t xml:space="preserve">15 </w:t>
            </w:r>
          </w:p>
        </w:tc>
        <w:tc>
          <w:tcPr>
            <w:tcW w:w="2406" w:type="dxa"/>
          </w:tcPr>
          <w:p w14:paraId="2CAB501A" w14:textId="77777777" w:rsidR="00DA6E8E" w:rsidRPr="00E33F60" w:rsidRDefault="00DA6E8E" w:rsidP="004F278D">
            <w:pPr>
              <w:pStyle w:val="TAC"/>
              <w:rPr>
                <w:rFonts w:eastAsia="‚c‚e‚o“Á‘¾ƒSƒVƒbƒN‘Ì"/>
              </w:rPr>
            </w:pPr>
            <w:r w:rsidRPr="00E33F60">
              <w:rPr>
                <w:rFonts w:eastAsia="‚c‚e‚o“Á‘¾ƒSƒVƒbƒN‘Ì" w:cs="v5.0.0"/>
                <w:lang w:eastAsia="ja-JP"/>
              </w:rPr>
              <w:t>5</w:t>
            </w:r>
          </w:p>
        </w:tc>
        <w:tc>
          <w:tcPr>
            <w:tcW w:w="2203" w:type="dxa"/>
          </w:tcPr>
          <w:p w14:paraId="432CBD74" w14:textId="77777777" w:rsidR="00DA6E8E" w:rsidRPr="00E33F60" w:rsidRDefault="00DA6E8E" w:rsidP="004F278D">
            <w:pPr>
              <w:pStyle w:val="TAC"/>
              <w:rPr>
                <w:rFonts w:eastAsia="‚c‚e‚o“Á‘¾ƒSƒVƒbƒN‘Ì"/>
              </w:rPr>
            </w:pPr>
            <w:r w:rsidRPr="00E33F60">
              <w:rPr>
                <w:rFonts w:eastAsia="‚c‚e‚o“Á‘¾ƒSƒVƒbƒN‘Ì" w:cs="v5.0.0"/>
                <w:lang w:eastAsia="ja-JP"/>
              </w:rPr>
              <w:t>-83.5 dBm / 4.5 MHz</w:t>
            </w:r>
          </w:p>
        </w:tc>
      </w:tr>
      <w:tr w:rsidR="00DA6E8E" w:rsidRPr="00E33F60" w14:paraId="139D43DB" w14:textId="77777777" w:rsidTr="004F278D">
        <w:trPr>
          <w:cantSplit/>
          <w:jc w:val="center"/>
        </w:trPr>
        <w:tc>
          <w:tcPr>
            <w:tcW w:w="2406" w:type="dxa"/>
            <w:tcBorders>
              <w:top w:val="nil"/>
              <w:bottom w:val="nil"/>
            </w:tcBorders>
          </w:tcPr>
          <w:p w14:paraId="380CC037" w14:textId="77777777" w:rsidR="00DA6E8E" w:rsidRPr="00E33F60" w:rsidRDefault="00DA6E8E" w:rsidP="004F278D">
            <w:pPr>
              <w:pStyle w:val="TAC"/>
              <w:rPr>
                <w:rFonts w:eastAsia="‚c‚e‚o“Á‘¾ƒSƒVƒbƒN‘Ì"/>
              </w:rPr>
            </w:pPr>
          </w:p>
        </w:tc>
        <w:tc>
          <w:tcPr>
            <w:tcW w:w="2406" w:type="dxa"/>
          </w:tcPr>
          <w:p w14:paraId="5C36BFC4"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10</w:t>
            </w:r>
          </w:p>
        </w:tc>
        <w:tc>
          <w:tcPr>
            <w:tcW w:w="2203" w:type="dxa"/>
          </w:tcPr>
          <w:p w14:paraId="3B67AE7A"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-80.3 dBm / 9.36 MHz</w:t>
            </w:r>
          </w:p>
        </w:tc>
      </w:tr>
      <w:tr w:rsidR="00DA6E8E" w:rsidRPr="00E33F60" w14:paraId="5F9DCA2C" w14:textId="77777777" w:rsidTr="004F278D">
        <w:trPr>
          <w:cantSplit/>
          <w:jc w:val="center"/>
        </w:trPr>
        <w:tc>
          <w:tcPr>
            <w:tcW w:w="2406" w:type="dxa"/>
            <w:tcBorders>
              <w:top w:val="nil"/>
              <w:bottom w:val="single" w:sz="4" w:space="0" w:color="auto"/>
            </w:tcBorders>
          </w:tcPr>
          <w:p w14:paraId="1340F19E" w14:textId="77777777" w:rsidR="00DA6E8E" w:rsidRPr="00E33F60" w:rsidRDefault="00DA6E8E" w:rsidP="004F278D">
            <w:pPr>
              <w:pStyle w:val="TAC"/>
              <w:rPr>
                <w:rFonts w:eastAsia="‚c‚e‚o“Á‘¾ƒSƒVƒbƒN‘Ì"/>
              </w:rPr>
            </w:pPr>
          </w:p>
        </w:tc>
        <w:tc>
          <w:tcPr>
            <w:tcW w:w="2406" w:type="dxa"/>
          </w:tcPr>
          <w:p w14:paraId="3D81F1B2" w14:textId="77777777" w:rsidR="00DA6E8E" w:rsidRPr="00E33F60" w:rsidRDefault="00DA6E8E" w:rsidP="004F278D">
            <w:pPr>
              <w:pStyle w:val="TAC"/>
              <w:rPr>
                <w:rFonts w:eastAsia="‚c‚e‚o“Á‘¾ƒSƒVƒbƒN‘Ì" w:cs="v5.0.0"/>
                <w:lang w:eastAsia="ja-JP"/>
              </w:rPr>
            </w:pPr>
            <w:r w:rsidRPr="00E33F60">
              <w:rPr>
                <w:rFonts w:eastAsia="‚c‚e‚o“Á‘¾ƒSƒVƒbƒN‘Ì" w:cs="v5.0.0"/>
              </w:rPr>
              <w:t>20</w:t>
            </w:r>
          </w:p>
        </w:tc>
        <w:tc>
          <w:tcPr>
            <w:tcW w:w="2203" w:type="dxa"/>
          </w:tcPr>
          <w:p w14:paraId="3D221574"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-77.2 dBm / 19.08 MHz</w:t>
            </w:r>
          </w:p>
        </w:tc>
      </w:tr>
      <w:tr w:rsidR="00DA6E8E" w:rsidRPr="00E33F60" w14:paraId="594B8AFF" w14:textId="77777777" w:rsidTr="004F278D">
        <w:trPr>
          <w:cantSplit/>
          <w:jc w:val="center"/>
        </w:trPr>
        <w:tc>
          <w:tcPr>
            <w:tcW w:w="2406" w:type="dxa"/>
            <w:tcBorders>
              <w:bottom w:val="nil"/>
            </w:tcBorders>
          </w:tcPr>
          <w:p w14:paraId="4361DB51" w14:textId="77777777" w:rsidR="00DA6E8E" w:rsidRPr="00E33F60" w:rsidRDefault="00DA6E8E" w:rsidP="004F278D">
            <w:pPr>
              <w:pStyle w:val="TAC"/>
              <w:rPr>
                <w:rFonts w:eastAsia="‚c‚e‚o“Á‘¾ƒSƒVƒbƒN‘Ì"/>
              </w:rPr>
            </w:pPr>
            <w:r w:rsidRPr="00E33F60">
              <w:rPr>
                <w:rFonts w:eastAsia="‚c‚e‚o“Á‘¾ƒSƒVƒbƒN‘Ì"/>
                <w:lang w:eastAsia="ja-JP"/>
              </w:rPr>
              <w:t xml:space="preserve">30 </w:t>
            </w:r>
          </w:p>
        </w:tc>
        <w:tc>
          <w:tcPr>
            <w:tcW w:w="2406" w:type="dxa"/>
          </w:tcPr>
          <w:p w14:paraId="1C278A65" w14:textId="77777777" w:rsidR="00DA6E8E" w:rsidRPr="00E33F60" w:rsidRDefault="00DA6E8E" w:rsidP="004F278D">
            <w:pPr>
              <w:pStyle w:val="TAC"/>
              <w:rPr>
                <w:rFonts w:eastAsia="‚c‚e‚o“Á‘¾ƒSƒVƒbƒN‘Ì" w:cs="v5.0.0"/>
              </w:rPr>
            </w:pPr>
            <w:r w:rsidRPr="00E33F60">
              <w:rPr>
                <w:rFonts w:eastAsia="‚c‚e‚o“Á‘¾ƒSƒVƒbƒN‘Ì" w:cs="v5.0.0"/>
              </w:rPr>
              <w:t>10</w:t>
            </w:r>
          </w:p>
        </w:tc>
        <w:tc>
          <w:tcPr>
            <w:tcW w:w="2203" w:type="dxa"/>
          </w:tcPr>
          <w:p w14:paraId="33F5019C"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-80.6 dBm / 8.64 MHz</w:t>
            </w:r>
          </w:p>
        </w:tc>
      </w:tr>
      <w:tr w:rsidR="00DA6E8E" w:rsidRPr="00E33F60" w14:paraId="17F4371A" w14:textId="77777777" w:rsidTr="004F278D">
        <w:trPr>
          <w:cantSplit/>
          <w:jc w:val="center"/>
        </w:trPr>
        <w:tc>
          <w:tcPr>
            <w:tcW w:w="2406" w:type="dxa"/>
            <w:tcBorders>
              <w:top w:val="nil"/>
              <w:bottom w:val="nil"/>
            </w:tcBorders>
          </w:tcPr>
          <w:p w14:paraId="422043DC" w14:textId="77777777" w:rsidR="00DA6E8E" w:rsidRPr="00E33F60" w:rsidRDefault="00DA6E8E" w:rsidP="004F278D">
            <w:pPr>
              <w:pStyle w:val="TAC"/>
              <w:rPr>
                <w:rFonts w:eastAsia="‚c‚e‚o“Á‘¾ƒSƒVƒbƒN‘Ì"/>
              </w:rPr>
            </w:pPr>
          </w:p>
        </w:tc>
        <w:tc>
          <w:tcPr>
            <w:tcW w:w="2406" w:type="dxa"/>
          </w:tcPr>
          <w:p w14:paraId="6AD825FC" w14:textId="77777777" w:rsidR="00DA6E8E" w:rsidRPr="00E33F60" w:rsidRDefault="00DA6E8E" w:rsidP="004F278D">
            <w:pPr>
              <w:pStyle w:val="TAC"/>
              <w:rPr>
                <w:rFonts w:eastAsia="‚c‚e‚o“Á‘¾ƒSƒVƒbƒN‘Ì" w:cs="v5.0.0"/>
              </w:rPr>
            </w:pPr>
            <w:r w:rsidRPr="00E33F60">
              <w:rPr>
                <w:rFonts w:eastAsia="‚c‚e‚o“Á‘¾ƒSƒVƒbƒN‘Ì" w:cs="v5.0.0"/>
              </w:rPr>
              <w:t>20</w:t>
            </w:r>
          </w:p>
        </w:tc>
        <w:tc>
          <w:tcPr>
            <w:tcW w:w="2203" w:type="dxa"/>
          </w:tcPr>
          <w:p w14:paraId="0136374D"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-77.4 dBm / 18.36 MHz</w:t>
            </w:r>
          </w:p>
        </w:tc>
      </w:tr>
      <w:tr w:rsidR="00DA6E8E" w:rsidRPr="00E33F60" w14:paraId="29360329" w14:textId="77777777" w:rsidTr="004F278D">
        <w:trPr>
          <w:cantSplit/>
          <w:jc w:val="center"/>
        </w:trPr>
        <w:tc>
          <w:tcPr>
            <w:tcW w:w="2406" w:type="dxa"/>
            <w:tcBorders>
              <w:top w:val="nil"/>
              <w:bottom w:val="nil"/>
            </w:tcBorders>
          </w:tcPr>
          <w:p w14:paraId="0EF2A7C8" w14:textId="77777777" w:rsidR="00DA6E8E" w:rsidRPr="00E33F60" w:rsidRDefault="00DA6E8E" w:rsidP="004F278D">
            <w:pPr>
              <w:pStyle w:val="TAC"/>
              <w:rPr>
                <w:rFonts w:eastAsia="‚c‚e‚o“Á‘¾ƒSƒVƒbƒN‘Ì"/>
              </w:rPr>
            </w:pPr>
          </w:p>
        </w:tc>
        <w:tc>
          <w:tcPr>
            <w:tcW w:w="2406" w:type="dxa"/>
          </w:tcPr>
          <w:p w14:paraId="0E1B5FA4" w14:textId="77777777" w:rsidR="00DA6E8E" w:rsidRPr="00E33F60" w:rsidRDefault="00DA6E8E" w:rsidP="004F278D">
            <w:pPr>
              <w:pStyle w:val="TAC"/>
              <w:rPr>
                <w:rFonts w:eastAsia="‚c‚e‚o“Á‘¾ƒSƒVƒbƒN‘Ì" w:cs="v5.0.0"/>
              </w:rPr>
            </w:pPr>
            <w:r w:rsidRPr="00E33F60">
              <w:rPr>
                <w:rFonts w:eastAsia="‚c‚e‚o“Á‘¾ƒSƒVƒbƒN‘Ì" w:cs="v5.0.0"/>
              </w:rPr>
              <w:t>40</w:t>
            </w:r>
          </w:p>
        </w:tc>
        <w:tc>
          <w:tcPr>
            <w:tcW w:w="2203" w:type="dxa"/>
          </w:tcPr>
          <w:p w14:paraId="4B30C658" w14:textId="77777777" w:rsidR="00DA6E8E" w:rsidRPr="00E33F60" w:rsidRDefault="00DA6E8E" w:rsidP="004F278D">
            <w:pPr>
              <w:pStyle w:val="TAC"/>
              <w:rPr>
                <w:rFonts w:eastAsia="‚c‚e‚o“Á‘¾ƒSƒVƒbƒN‘Ì" w:cs="v5.0.0"/>
                <w:lang w:eastAsia="ja-JP"/>
              </w:rPr>
            </w:pPr>
            <w:r w:rsidRPr="00E33F60">
              <w:rPr>
                <w:rFonts w:eastAsia="‚c‚e‚o“Á‘¾ƒSƒVƒbƒN‘Ì" w:cs="v5.0.0"/>
                <w:lang w:eastAsia="ja-JP"/>
              </w:rPr>
              <w:t>-74.2 dBm / 38.16 MHz</w:t>
            </w:r>
          </w:p>
        </w:tc>
      </w:tr>
      <w:tr w:rsidR="00DA6E8E" w:rsidRPr="00E33F60" w14:paraId="734D8432" w14:textId="77777777" w:rsidTr="004F278D">
        <w:trPr>
          <w:cantSplit/>
          <w:jc w:val="center"/>
        </w:trPr>
        <w:tc>
          <w:tcPr>
            <w:tcW w:w="2406" w:type="dxa"/>
            <w:tcBorders>
              <w:top w:val="nil"/>
              <w:bottom w:val="single" w:sz="4" w:space="0" w:color="auto"/>
            </w:tcBorders>
          </w:tcPr>
          <w:p w14:paraId="18240E52" w14:textId="77777777" w:rsidR="00DA6E8E" w:rsidRPr="00E33F60" w:rsidRDefault="00DA6E8E" w:rsidP="004F278D">
            <w:pPr>
              <w:pStyle w:val="TAC"/>
              <w:rPr>
                <w:rFonts w:eastAsia="‚c‚e‚o“Á‘¾ƒSƒVƒbƒN‘Ì"/>
              </w:rPr>
            </w:pPr>
          </w:p>
        </w:tc>
        <w:tc>
          <w:tcPr>
            <w:tcW w:w="2406" w:type="dxa"/>
          </w:tcPr>
          <w:p w14:paraId="3A460BC6" w14:textId="77777777" w:rsidR="00DA6E8E" w:rsidRPr="00E33F60" w:rsidRDefault="00DA6E8E" w:rsidP="004F278D">
            <w:pPr>
              <w:pStyle w:val="TAC"/>
              <w:rPr>
                <w:rFonts w:eastAsia="‚c‚e‚o“Á‘¾ƒSƒVƒbƒN‘Ì" w:cs="v5.0.0"/>
              </w:rPr>
            </w:pPr>
            <w:r w:rsidRPr="00E33F60">
              <w:rPr>
                <w:rFonts w:eastAsia="‚c‚e‚o“Á‘¾ƒSƒVƒbƒN‘Ì" w:cs="v5.0.0"/>
                <w:lang w:eastAsia="ja-JP"/>
              </w:rPr>
              <w:t>100</w:t>
            </w:r>
          </w:p>
        </w:tc>
        <w:tc>
          <w:tcPr>
            <w:tcW w:w="2203" w:type="dxa"/>
          </w:tcPr>
          <w:p w14:paraId="2C3E764F" w14:textId="2D7714B5" w:rsidR="00DA6E8E" w:rsidRPr="00E33F60" w:rsidRDefault="00C72204" w:rsidP="004F278D">
            <w:pPr>
              <w:pStyle w:val="TAC"/>
              <w:rPr>
                <w:rFonts w:eastAsia="‚c‚e‚o“Á‘¾ƒSƒVƒbƒN‘Ì" w:cs="v5.0.0"/>
                <w:lang w:eastAsia="ja-JP"/>
              </w:rPr>
            </w:pPr>
            <w:ins w:id="72" w:author="NTT DOCOMO" w:date="2021-10-14T13:36:00Z">
              <w:r>
                <w:rPr>
                  <w:rFonts w:eastAsia="‚c‚e‚o“Á‘¾ƒSƒVƒbƒN‘Ì" w:cs="v5.0.0"/>
                  <w:lang w:eastAsia="ja-JP"/>
                </w:rPr>
                <w:t>-</w:t>
              </w:r>
            </w:ins>
            <w:r w:rsidR="00DA6E8E" w:rsidRPr="00E33F60">
              <w:rPr>
                <w:rFonts w:eastAsia="‚c‚e‚o“Á‘¾ƒSƒVƒbƒN‘Ì" w:cs="v5.0.0"/>
                <w:lang w:eastAsia="ja-JP"/>
              </w:rPr>
              <w:t>70.1 dBm / 98.28 MHz</w:t>
            </w:r>
          </w:p>
        </w:tc>
      </w:tr>
      <w:tr w:rsidR="00DA6E8E" w:rsidRPr="00E33F60" w14:paraId="38F64451" w14:textId="77777777" w:rsidTr="004F278D">
        <w:trPr>
          <w:cantSplit/>
          <w:jc w:val="center"/>
        </w:trPr>
        <w:tc>
          <w:tcPr>
            <w:tcW w:w="7015" w:type="dxa"/>
            <w:gridSpan w:val="3"/>
            <w:tcBorders>
              <w:top w:val="single" w:sz="4" w:space="0" w:color="auto"/>
            </w:tcBorders>
          </w:tcPr>
          <w:p w14:paraId="7FD567A6" w14:textId="77777777" w:rsidR="00DA6E8E" w:rsidRPr="00E33F60" w:rsidRDefault="00DA6E8E" w:rsidP="004F278D">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E7C32C8" w14:textId="77777777" w:rsidR="00DA6E8E" w:rsidRPr="00DA6E8E" w:rsidRDefault="00DA6E8E" w:rsidP="00DA6E8E">
      <w:pPr>
        <w:jc w:val="center"/>
        <w:rPr>
          <w:b/>
          <w:color w:val="FF0000"/>
          <w:sz w:val="28"/>
          <w:szCs w:val="28"/>
        </w:rPr>
      </w:pPr>
    </w:p>
    <w:p w14:paraId="207208FC" w14:textId="43EF6984" w:rsidR="00F072DC" w:rsidRPr="00DA2BB5" w:rsidRDefault="00F072DC" w:rsidP="00F072DC">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39B8B7B2" w14:textId="77777777" w:rsidR="009D12DC" w:rsidRPr="00F072DC" w:rsidRDefault="009D12DC" w:rsidP="00F072DC">
      <w:pPr>
        <w:rPr>
          <w:noProof/>
        </w:rPr>
      </w:pPr>
    </w:p>
    <w:sectPr w:rsidR="009D12DC" w:rsidRPr="00F0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603E79" w:rsidRDefault="00603E79">
      <w:r>
        <w:separator/>
      </w:r>
    </w:p>
  </w:endnote>
  <w:endnote w:type="continuationSeparator" w:id="0">
    <w:p w14:paraId="79B50F27" w14:textId="77777777" w:rsidR="00603E79" w:rsidRDefault="0060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603E79" w:rsidRDefault="00603E79">
      <w:r>
        <w:separator/>
      </w:r>
    </w:p>
  </w:footnote>
  <w:footnote w:type="continuationSeparator" w:id="0">
    <w:p w14:paraId="30A7918D" w14:textId="77777777" w:rsidR="00603E79" w:rsidRDefault="0060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3E79" w:rsidRDefault="00603E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3E79" w:rsidRDefault="00603E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3E79" w:rsidRDefault="00603E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3E79" w:rsidRDefault="00603E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9"/>
    <w:rsid w:val="00022C44"/>
    <w:rsid w:val="00022E4A"/>
    <w:rsid w:val="000A6394"/>
    <w:rsid w:val="000B65C9"/>
    <w:rsid w:val="000B7FED"/>
    <w:rsid w:val="000C038A"/>
    <w:rsid w:val="000C6598"/>
    <w:rsid w:val="000D44B3"/>
    <w:rsid w:val="00102448"/>
    <w:rsid w:val="0011084B"/>
    <w:rsid w:val="00117405"/>
    <w:rsid w:val="00145D43"/>
    <w:rsid w:val="00192C46"/>
    <w:rsid w:val="00193027"/>
    <w:rsid w:val="001A08B3"/>
    <w:rsid w:val="001A7B60"/>
    <w:rsid w:val="001B1300"/>
    <w:rsid w:val="001B52F0"/>
    <w:rsid w:val="001B7A65"/>
    <w:rsid w:val="001E41F3"/>
    <w:rsid w:val="0020062D"/>
    <w:rsid w:val="002253ED"/>
    <w:rsid w:val="00243CDF"/>
    <w:rsid w:val="00251ED9"/>
    <w:rsid w:val="0026004D"/>
    <w:rsid w:val="002640DD"/>
    <w:rsid w:val="002644C3"/>
    <w:rsid w:val="00275D12"/>
    <w:rsid w:val="00284FEB"/>
    <w:rsid w:val="002856B0"/>
    <w:rsid w:val="002860C4"/>
    <w:rsid w:val="002B561A"/>
    <w:rsid w:val="002B5741"/>
    <w:rsid w:val="002E472E"/>
    <w:rsid w:val="002F2CB7"/>
    <w:rsid w:val="00305409"/>
    <w:rsid w:val="00314B30"/>
    <w:rsid w:val="00330770"/>
    <w:rsid w:val="003609EF"/>
    <w:rsid w:val="0036231A"/>
    <w:rsid w:val="00374DD4"/>
    <w:rsid w:val="00395562"/>
    <w:rsid w:val="003A2A7F"/>
    <w:rsid w:val="003A4F44"/>
    <w:rsid w:val="003A7C99"/>
    <w:rsid w:val="003D3A0B"/>
    <w:rsid w:val="003E1A36"/>
    <w:rsid w:val="00410371"/>
    <w:rsid w:val="00414B2F"/>
    <w:rsid w:val="004242F1"/>
    <w:rsid w:val="00440B8A"/>
    <w:rsid w:val="0047027B"/>
    <w:rsid w:val="004A252B"/>
    <w:rsid w:val="004B75B7"/>
    <w:rsid w:val="00512F29"/>
    <w:rsid w:val="0051580D"/>
    <w:rsid w:val="0053335F"/>
    <w:rsid w:val="00535083"/>
    <w:rsid w:val="005411C9"/>
    <w:rsid w:val="00547111"/>
    <w:rsid w:val="00550A7D"/>
    <w:rsid w:val="00567D9D"/>
    <w:rsid w:val="005734F3"/>
    <w:rsid w:val="00592D74"/>
    <w:rsid w:val="005E2C44"/>
    <w:rsid w:val="005E421D"/>
    <w:rsid w:val="005E6A08"/>
    <w:rsid w:val="005F0B7B"/>
    <w:rsid w:val="00603E79"/>
    <w:rsid w:val="00621188"/>
    <w:rsid w:val="006257ED"/>
    <w:rsid w:val="00636C2B"/>
    <w:rsid w:val="006639E7"/>
    <w:rsid w:val="00665C47"/>
    <w:rsid w:val="00680938"/>
    <w:rsid w:val="00695808"/>
    <w:rsid w:val="006B46FB"/>
    <w:rsid w:val="006E21FB"/>
    <w:rsid w:val="00791DCE"/>
    <w:rsid w:val="00792342"/>
    <w:rsid w:val="00793A91"/>
    <w:rsid w:val="007964D5"/>
    <w:rsid w:val="007977A8"/>
    <w:rsid w:val="007B512A"/>
    <w:rsid w:val="007B5ECE"/>
    <w:rsid w:val="007C2097"/>
    <w:rsid w:val="007D6A07"/>
    <w:rsid w:val="007E36EC"/>
    <w:rsid w:val="007F7259"/>
    <w:rsid w:val="008040A8"/>
    <w:rsid w:val="00824EE4"/>
    <w:rsid w:val="008279FA"/>
    <w:rsid w:val="0085495B"/>
    <w:rsid w:val="008626E7"/>
    <w:rsid w:val="00870EE7"/>
    <w:rsid w:val="008732FD"/>
    <w:rsid w:val="008863B9"/>
    <w:rsid w:val="008A45A6"/>
    <w:rsid w:val="008B27E2"/>
    <w:rsid w:val="008F3789"/>
    <w:rsid w:val="008F6830"/>
    <w:rsid w:val="008F686C"/>
    <w:rsid w:val="009148DE"/>
    <w:rsid w:val="0093401F"/>
    <w:rsid w:val="00941E30"/>
    <w:rsid w:val="009567FB"/>
    <w:rsid w:val="00972061"/>
    <w:rsid w:val="00975624"/>
    <w:rsid w:val="00976C53"/>
    <w:rsid w:val="009777D9"/>
    <w:rsid w:val="00991B88"/>
    <w:rsid w:val="009A5753"/>
    <w:rsid w:val="009A579D"/>
    <w:rsid w:val="009A5811"/>
    <w:rsid w:val="009D12DC"/>
    <w:rsid w:val="009E3297"/>
    <w:rsid w:val="009F734F"/>
    <w:rsid w:val="00A246B6"/>
    <w:rsid w:val="00A44956"/>
    <w:rsid w:val="00A47E70"/>
    <w:rsid w:val="00A50CF0"/>
    <w:rsid w:val="00A51D69"/>
    <w:rsid w:val="00A67F67"/>
    <w:rsid w:val="00A7671C"/>
    <w:rsid w:val="00A841A6"/>
    <w:rsid w:val="00AA0819"/>
    <w:rsid w:val="00AA1E76"/>
    <w:rsid w:val="00AA2CBC"/>
    <w:rsid w:val="00AA4F54"/>
    <w:rsid w:val="00AC5820"/>
    <w:rsid w:val="00AD1CD8"/>
    <w:rsid w:val="00B258BB"/>
    <w:rsid w:val="00B4024C"/>
    <w:rsid w:val="00B676A4"/>
    <w:rsid w:val="00B67B97"/>
    <w:rsid w:val="00B75C5A"/>
    <w:rsid w:val="00B8122F"/>
    <w:rsid w:val="00B968C8"/>
    <w:rsid w:val="00BA3EC5"/>
    <w:rsid w:val="00BA51D9"/>
    <w:rsid w:val="00BA69BA"/>
    <w:rsid w:val="00BB5DFC"/>
    <w:rsid w:val="00BD279D"/>
    <w:rsid w:val="00BD6BB8"/>
    <w:rsid w:val="00BF0839"/>
    <w:rsid w:val="00C52EFA"/>
    <w:rsid w:val="00C66BA2"/>
    <w:rsid w:val="00C72204"/>
    <w:rsid w:val="00C95985"/>
    <w:rsid w:val="00CA68C7"/>
    <w:rsid w:val="00CC5026"/>
    <w:rsid w:val="00CC68D0"/>
    <w:rsid w:val="00D03F9A"/>
    <w:rsid w:val="00D06D51"/>
    <w:rsid w:val="00D24991"/>
    <w:rsid w:val="00D34B1E"/>
    <w:rsid w:val="00D50255"/>
    <w:rsid w:val="00D62A07"/>
    <w:rsid w:val="00D66520"/>
    <w:rsid w:val="00D94706"/>
    <w:rsid w:val="00DA6E8E"/>
    <w:rsid w:val="00DB0580"/>
    <w:rsid w:val="00DC0B24"/>
    <w:rsid w:val="00DE34CF"/>
    <w:rsid w:val="00DE5ED7"/>
    <w:rsid w:val="00DF0494"/>
    <w:rsid w:val="00DF636E"/>
    <w:rsid w:val="00E13F3D"/>
    <w:rsid w:val="00E34898"/>
    <w:rsid w:val="00E43C67"/>
    <w:rsid w:val="00E602FF"/>
    <w:rsid w:val="00EB09B7"/>
    <w:rsid w:val="00EB18F0"/>
    <w:rsid w:val="00EE7D7C"/>
    <w:rsid w:val="00F072DC"/>
    <w:rsid w:val="00F25D98"/>
    <w:rsid w:val="00F300FB"/>
    <w:rsid w:val="00F748E2"/>
    <w:rsid w:val="00FA3216"/>
    <w:rsid w:val="00FB6386"/>
    <w:rsid w:val="00FE74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D12DC"/>
    <w:rPr>
      <w:rFonts w:ascii="Arial" w:hAnsi="Arial"/>
      <w:lang w:val="en-GB" w:eastAsia="en-US"/>
    </w:rPr>
  </w:style>
  <w:style w:type="character" w:customStyle="1" w:styleId="TACChar">
    <w:name w:val="TAC Char"/>
    <w:link w:val="TAC"/>
    <w:qFormat/>
    <w:rsid w:val="009D12DC"/>
    <w:rPr>
      <w:rFonts w:ascii="Arial" w:hAnsi="Arial"/>
      <w:sz w:val="18"/>
      <w:lang w:val="en-GB" w:eastAsia="en-US"/>
    </w:rPr>
  </w:style>
  <w:style w:type="character" w:customStyle="1" w:styleId="THChar">
    <w:name w:val="TH Char"/>
    <w:link w:val="TH"/>
    <w:qFormat/>
    <w:rsid w:val="009D12DC"/>
    <w:rPr>
      <w:rFonts w:ascii="Arial" w:hAnsi="Arial"/>
      <w:b/>
      <w:lang w:val="en-GB" w:eastAsia="en-US"/>
    </w:rPr>
  </w:style>
  <w:style w:type="character" w:customStyle="1" w:styleId="TAHCar">
    <w:name w:val="TAH Car"/>
    <w:link w:val="TAH"/>
    <w:qFormat/>
    <w:rsid w:val="009D12DC"/>
    <w:rPr>
      <w:rFonts w:ascii="Arial" w:hAnsi="Arial"/>
      <w:b/>
      <w:sz w:val="18"/>
      <w:lang w:val="en-GB" w:eastAsia="en-US"/>
    </w:rPr>
  </w:style>
  <w:style w:type="character" w:customStyle="1" w:styleId="TANChar">
    <w:name w:val="TAN Char"/>
    <w:link w:val="TAN"/>
    <w:qFormat/>
    <w:rsid w:val="009D12DC"/>
    <w:rPr>
      <w:rFonts w:ascii="Arial" w:hAnsi="Arial"/>
      <w:sz w:val="18"/>
      <w:lang w:val="en-GB" w:eastAsia="en-US"/>
    </w:rPr>
  </w:style>
  <w:style w:type="paragraph" w:styleId="af8">
    <w:name w:val="List Paragraph"/>
    <w:basedOn w:val="a"/>
    <w:link w:val="af9"/>
    <w:uiPriority w:val="34"/>
    <w:qFormat/>
    <w:rsid w:val="00F072DC"/>
    <w:pPr>
      <w:spacing w:line="259" w:lineRule="auto"/>
      <w:ind w:left="720"/>
      <w:contextualSpacing/>
    </w:pPr>
    <w:rPr>
      <w:rFonts w:eastAsia="ＭＳ 明朝"/>
    </w:rPr>
  </w:style>
  <w:style w:type="character" w:customStyle="1" w:styleId="af9">
    <w:name w:val="リスト段落 (文字)"/>
    <w:link w:val="af8"/>
    <w:uiPriority w:val="34"/>
    <w:locked/>
    <w:rsid w:val="00F072DC"/>
    <w:rPr>
      <w:rFonts w:ascii="Times New Roman" w:eastAsia="ＭＳ 明朝" w:hAnsi="Times New Roman"/>
      <w:lang w:val="en-GB" w:eastAsia="en-US"/>
    </w:rPr>
  </w:style>
  <w:style w:type="character" w:customStyle="1" w:styleId="TALChar">
    <w:name w:val="TAL Char"/>
    <w:link w:val="TAL"/>
    <w:qFormat/>
    <w:rsid w:val="00F072DC"/>
    <w:rPr>
      <w:rFonts w:ascii="Arial" w:hAnsi="Arial"/>
      <w:sz w:val="18"/>
      <w:lang w:val="en-GB" w:eastAsia="en-US"/>
    </w:rPr>
  </w:style>
  <w:style w:type="character" w:customStyle="1" w:styleId="B1Char">
    <w:name w:val="B1 Char"/>
    <w:link w:val="B1"/>
    <w:qFormat/>
    <w:rsid w:val="00F072DC"/>
    <w:rPr>
      <w:rFonts w:ascii="Times New Roman" w:hAnsi="Times New Roman"/>
      <w:lang w:val="en-GB" w:eastAsia="en-US"/>
    </w:rPr>
  </w:style>
  <w:style w:type="character" w:customStyle="1" w:styleId="NOChar">
    <w:name w:val="NO Char"/>
    <w:link w:val="NO"/>
    <w:qFormat/>
    <w:locked/>
    <w:rsid w:val="00F072DC"/>
    <w:rPr>
      <w:rFonts w:ascii="Times New Roman" w:hAnsi="Times New Roman"/>
      <w:lang w:val="en-GB" w:eastAsia="en-US"/>
    </w:rPr>
  </w:style>
  <w:style w:type="table" w:styleId="afa">
    <w:name w:val="Table Grid"/>
    <w:basedOn w:val="a1"/>
    <w:qFormat/>
    <w:rsid w:val="00F0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A4F44"/>
    <w:rPr>
      <w:rFonts w:eastAsia="Times New Roman"/>
    </w:rPr>
  </w:style>
  <w:style w:type="paragraph" w:customStyle="1" w:styleId="Guidance">
    <w:name w:val="Guidance"/>
    <w:basedOn w:val="a"/>
    <w:link w:val="GuidanceChar"/>
    <w:rsid w:val="003A4F44"/>
    <w:rPr>
      <w:rFonts w:eastAsia="Times New Roman"/>
      <w:i/>
      <w:color w:val="0000FF"/>
    </w:rPr>
  </w:style>
  <w:style w:type="character" w:customStyle="1" w:styleId="af3">
    <w:name w:val="吹き出し (文字)"/>
    <w:basedOn w:val="a0"/>
    <w:link w:val="af2"/>
    <w:rsid w:val="003A4F44"/>
    <w:rPr>
      <w:rFonts w:ascii="Tahoma" w:hAnsi="Tahoma" w:cs="Tahoma"/>
      <w:sz w:val="16"/>
      <w:szCs w:val="16"/>
      <w:lang w:val="en-GB" w:eastAsia="en-US"/>
    </w:rPr>
  </w:style>
  <w:style w:type="character" w:customStyle="1" w:styleId="af7">
    <w:name w:val="見出しマップ (文字)"/>
    <w:basedOn w:val="a0"/>
    <w:link w:val="af6"/>
    <w:rsid w:val="003A4F44"/>
    <w:rPr>
      <w:rFonts w:ascii="Tahoma" w:hAnsi="Tahoma" w:cs="Tahoma"/>
      <w:shd w:val="clear" w:color="auto" w:fill="000080"/>
      <w:lang w:val="en-GB" w:eastAsia="en-US"/>
    </w:rPr>
  </w:style>
  <w:style w:type="character" w:customStyle="1" w:styleId="EXCar">
    <w:name w:val="EX Car"/>
    <w:link w:val="EX"/>
    <w:rsid w:val="003A4F44"/>
    <w:rPr>
      <w:rFonts w:ascii="Times New Roman" w:hAnsi="Times New Roman"/>
      <w:lang w:val="en-GB" w:eastAsia="en-US"/>
    </w:rPr>
  </w:style>
  <w:style w:type="character" w:customStyle="1" w:styleId="GuidanceChar">
    <w:name w:val="Guidance Char"/>
    <w:link w:val="Guidance"/>
    <w:rsid w:val="003A4F44"/>
    <w:rPr>
      <w:rFonts w:ascii="Times New Roman" w:eastAsia="Times New Roman" w:hAnsi="Times New Roman"/>
      <w:i/>
      <w:color w:val="0000FF"/>
      <w:lang w:val="en-GB" w:eastAsia="en-US"/>
    </w:rPr>
  </w:style>
  <w:style w:type="character" w:customStyle="1" w:styleId="30">
    <w:name w:val="見出し 3 (文字)"/>
    <w:link w:val="3"/>
    <w:rsid w:val="003A4F44"/>
    <w:rPr>
      <w:rFonts w:ascii="Arial" w:hAnsi="Arial"/>
      <w:sz w:val="28"/>
      <w:lang w:val="en-GB" w:eastAsia="en-US"/>
    </w:rPr>
  </w:style>
  <w:style w:type="character" w:customStyle="1" w:styleId="40">
    <w:name w:val="見出し 4 (文字)"/>
    <w:link w:val="4"/>
    <w:rsid w:val="003A4F44"/>
    <w:rPr>
      <w:rFonts w:ascii="Arial" w:hAnsi="Arial"/>
      <w:sz w:val="24"/>
      <w:lang w:val="en-GB" w:eastAsia="en-US"/>
    </w:rPr>
  </w:style>
  <w:style w:type="character" w:customStyle="1" w:styleId="af0">
    <w:name w:val="コメント文字列 (文字)"/>
    <w:basedOn w:val="a0"/>
    <w:link w:val="af"/>
    <w:uiPriority w:val="99"/>
    <w:rsid w:val="003A4F44"/>
    <w:rPr>
      <w:rFonts w:ascii="Times New Roman" w:hAnsi="Times New Roman"/>
      <w:lang w:val="en-GB" w:eastAsia="en-US"/>
    </w:rPr>
  </w:style>
  <w:style w:type="character" w:customStyle="1" w:styleId="TFChar">
    <w:name w:val="TF Char"/>
    <w:link w:val="TF"/>
    <w:rsid w:val="003A4F44"/>
    <w:rPr>
      <w:rFonts w:ascii="Arial" w:hAnsi="Arial"/>
      <w:b/>
      <w:lang w:val="en-GB" w:eastAsia="en-US"/>
    </w:rPr>
  </w:style>
  <w:style w:type="character" w:customStyle="1" w:styleId="50">
    <w:name w:val="見出し 5 (文字)"/>
    <w:link w:val="5"/>
    <w:rsid w:val="003A4F44"/>
    <w:rPr>
      <w:rFonts w:ascii="Arial" w:hAnsi="Arial"/>
      <w:sz w:val="22"/>
      <w:lang w:val="en-GB" w:eastAsia="en-US"/>
    </w:rPr>
  </w:style>
  <w:style w:type="character" w:customStyle="1" w:styleId="TALCar">
    <w:name w:val="TAL Car"/>
    <w:basedOn w:val="a0"/>
    <w:qFormat/>
    <w:rsid w:val="003A4F44"/>
    <w:rPr>
      <w:rFonts w:ascii="Arial" w:hAnsi="Arial"/>
      <w:sz w:val="18"/>
      <w:lang w:val="en-GB" w:eastAsia="en-US" w:bidi="ar-SA"/>
    </w:rPr>
  </w:style>
  <w:style w:type="character" w:customStyle="1" w:styleId="B2Char">
    <w:name w:val="B2 Char"/>
    <w:basedOn w:val="a0"/>
    <w:link w:val="B2"/>
    <w:rsid w:val="003A4F44"/>
    <w:rPr>
      <w:rFonts w:ascii="Times New Roman" w:hAnsi="Times New Roman"/>
      <w:lang w:val="en-GB" w:eastAsia="en-US"/>
    </w:rPr>
  </w:style>
  <w:style w:type="character" w:customStyle="1" w:styleId="EXChar">
    <w:name w:val="EX Char"/>
    <w:qFormat/>
    <w:rsid w:val="003A4F44"/>
    <w:rPr>
      <w:rFonts w:ascii="Times New Roman" w:hAnsi="Times New Roman"/>
      <w:lang w:val="en-GB"/>
    </w:rPr>
  </w:style>
  <w:style w:type="character" w:customStyle="1" w:styleId="af5">
    <w:name w:val="コメント内容 (文字)"/>
    <w:basedOn w:val="af0"/>
    <w:link w:val="af4"/>
    <w:uiPriority w:val="99"/>
    <w:rsid w:val="003A4F44"/>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A4F44"/>
    <w:rPr>
      <w:rFonts w:ascii="Times New Roman" w:hAnsi="Times New Roman"/>
      <w:sz w:val="16"/>
      <w:lang w:val="en-GB" w:eastAsia="en-US"/>
    </w:rPr>
  </w:style>
  <w:style w:type="character" w:customStyle="1" w:styleId="msoins0">
    <w:name w:val="msoins"/>
    <w:rsid w:val="003A4F44"/>
  </w:style>
  <w:style w:type="character" w:customStyle="1" w:styleId="B3Char2">
    <w:name w:val="B3 Char2"/>
    <w:basedOn w:val="a0"/>
    <w:link w:val="B3"/>
    <w:rsid w:val="003A4F44"/>
    <w:rPr>
      <w:rFonts w:ascii="Times New Roman" w:hAnsi="Times New Roman"/>
      <w:lang w:val="en-GB" w:eastAsia="en-US"/>
    </w:rPr>
  </w:style>
  <w:style w:type="character" w:customStyle="1" w:styleId="B4Char">
    <w:name w:val="B4 Char"/>
    <w:link w:val="B4"/>
    <w:rsid w:val="003A4F44"/>
    <w:rPr>
      <w:rFonts w:ascii="Times New Roman" w:hAnsi="Times New Roman"/>
      <w:lang w:val="en-GB" w:eastAsia="en-US"/>
    </w:rPr>
  </w:style>
  <w:style w:type="character" w:styleId="afb">
    <w:name w:val="page number"/>
    <w:basedOn w:val="a0"/>
    <w:rsid w:val="003A4F44"/>
  </w:style>
  <w:style w:type="paragraph" w:customStyle="1" w:styleId="Reference">
    <w:name w:val="Reference"/>
    <w:basedOn w:val="a"/>
    <w:rsid w:val="003A4F44"/>
    <w:pPr>
      <w:keepLines/>
      <w:numPr>
        <w:ilvl w:val="1"/>
        <w:numId w:val="1"/>
      </w:numPr>
    </w:pPr>
    <w:rPr>
      <w:rFonts w:eastAsia="ＭＳ 明朝"/>
    </w:rPr>
  </w:style>
  <w:style w:type="paragraph" w:customStyle="1" w:styleId="ZchnZchn">
    <w:name w:val="Zchn Zchn"/>
    <w:semiHidden/>
    <w:rsid w:val="003A4F4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A4F44"/>
    <w:rPr>
      <w:rFonts w:ascii="Arial" w:hAnsi="Arial"/>
      <w:b/>
      <w:noProof/>
      <w:sz w:val="18"/>
      <w:lang w:val="en-GB" w:eastAsia="en-US"/>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3A4F44"/>
    <w:rPr>
      <w:rFonts w:ascii="Cambria" w:eastAsia="SimHei" w:hAnsi="Cambria"/>
    </w:rPr>
  </w:style>
  <w:style w:type="character" w:styleId="afe">
    <w:name w:val="Emphasis"/>
    <w:basedOn w:val="a0"/>
    <w:uiPriority w:val="20"/>
    <w:qFormat/>
    <w:rsid w:val="003A4F44"/>
    <w:rPr>
      <w:i/>
      <w:iCs/>
    </w:rPr>
  </w:style>
  <w:style w:type="character" w:customStyle="1" w:styleId="afd">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c"/>
    <w:rsid w:val="003A4F44"/>
    <w:rPr>
      <w:rFonts w:ascii="Cambria" w:eastAsia="SimHei" w:hAnsi="Cambria"/>
      <w:lang w:val="en-GB" w:eastAsia="en-US"/>
    </w:rPr>
  </w:style>
  <w:style w:type="character" w:styleId="27">
    <w:name w:val="Intense Emphasis"/>
    <w:basedOn w:val="a0"/>
    <w:uiPriority w:val="21"/>
    <w:qFormat/>
    <w:rsid w:val="003A4F44"/>
    <w:rPr>
      <w:b/>
      <w:bCs/>
      <w:i/>
      <w:iCs/>
      <w:color w:val="4F81BD"/>
    </w:rPr>
  </w:style>
  <w:style w:type="paragraph" w:customStyle="1" w:styleId="References">
    <w:name w:val="References"/>
    <w:basedOn w:val="a"/>
    <w:next w:val="a"/>
    <w:rsid w:val="003A4F44"/>
    <w:pPr>
      <w:numPr>
        <w:numId w:val="3"/>
      </w:numPr>
      <w:autoSpaceDE w:val="0"/>
      <w:autoSpaceDN w:val="0"/>
      <w:snapToGrid w:val="0"/>
      <w:spacing w:after="60"/>
    </w:pPr>
    <w:rPr>
      <w:rFonts w:eastAsia="SimSun"/>
      <w:szCs w:val="16"/>
      <w:lang w:val="en-US"/>
    </w:rPr>
  </w:style>
  <w:style w:type="paragraph" w:styleId="aff">
    <w:name w:val="Revision"/>
    <w:hidden/>
    <w:uiPriority w:val="99"/>
    <w:semiHidden/>
    <w:rsid w:val="003A4F44"/>
    <w:rPr>
      <w:rFonts w:ascii="Times New Roman" w:eastAsia="SimSun" w:hAnsi="Times New Roman"/>
      <w:lang w:val="en-GB" w:eastAsia="en-US"/>
    </w:rPr>
  </w:style>
  <w:style w:type="character" w:customStyle="1" w:styleId="10">
    <w:name w:val="見出し 1 (文字)"/>
    <w:basedOn w:val="a0"/>
    <w:link w:val="1"/>
    <w:rsid w:val="003A4F44"/>
    <w:rPr>
      <w:rFonts w:ascii="Arial" w:hAnsi="Arial"/>
      <w:sz w:val="36"/>
      <w:lang w:val="en-GB" w:eastAsia="en-US"/>
    </w:rPr>
  </w:style>
  <w:style w:type="paragraph" w:customStyle="1" w:styleId="FL">
    <w:name w:val="FL"/>
    <w:basedOn w:val="a"/>
    <w:rsid w:val="003A4F4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A4F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A4F4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0">
    <w:name w:val="見出し 2 (文字)"/>
    <w:link w:val="2"/>
    <w:rsid w:val="003A4F44"/>
    <w:rPr>
      <w:rFonts w:ascii="Arial" w:hAnsi="Arial"/>
      <w:sz w:val="32"/>
      <w:lang w:val="en-GB" w:eastAsia="en-US"/>
    </w:rPr>
  </w:style>
  <w:style w:type="character" w:customStyle="1" w:styleId="80">
    <w:name w:val="見出し 8 (文字)"/>
    <w:basedOn w:val="a0"/>
    <w:link w:val="8"/>
    <w:rsid w:val="003A4F44"/>
    <w:rPr>
      <w:rFonts w:ascii="Arial" w:hAnsi="Arial"/>
      <w:sz w:val="36"/>
      <w:lang w:val="en-GB" w:eastAsia="en-US"/>
    </w:rPr>
  </w:style>
  <w:style w:type="paragraph" w:styleId="aff0">
    <w:name w:val="index heading"/>
    <w:basedOn w:val="a"/>
    <w:next w:val="a"/>
    <w:rsid w:val="003A4F4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A4F44"/>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A4F44"/>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A4F44"/>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A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A4F44"/>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A4F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3A4F4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3A4F44"/>
    <w:rPr>
      <w:rFonts w:ascii="Courier New" w:eastAsia="Times New Roman" w:hAnsi="Courier New"/>
      <w:lang w:val="nb-NO" w:eastAsia="x-none"/>
    </w:rPr>
  </w:style>
  <w:style w:type="paragraph" w:customStyle="1" w:styleId="BL">
    <w:name w:val="BL"/>
    <w:basedOn w:val="a"/>
    <w:rsid w:val="003A4F44"/>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A4F44"/>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A4F4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A4F44"/>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A4F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A4F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A4F44"/>
    <w:pPr>
      <w:overflowPunct w:val="0"/>
      <w:autoSpaceDE w:val="0"/>
      <w:autoSpaceDN w:val="0"/>
      <w:adjustRightInd w:val="0"/>
      <w:textAlignment w:val="baseline"/>
    </w:pPr>
    <w:rPr>
      <w:rFonts w:eastAsia="Times New Roman" w:cs="v4.2.0"/>
      <w:lang w:eastAsia="en-GB"/>
    </w:rPr>
  </w:style>
  <w:style w:type="character" w:styleId="aff3">
    <w:name w:val="Strong"/>
    <w:qFormat/>
    <w:rsid w:val="003A4F44"/>
    <w:rPr>
      <w:b/>
      <w:bCs/>
    </w:rPr>
  </w:style>
  <w:style w:type="table" w:customStyle="1" w:styleId="TableGrid1">
    <w:name w:val="Table Grid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A4F44"/>
    <w:rPr>
      <w:rFonts w:ascii="Arial" w:hAnsi="Arial"/>
      <w:b/>
      <w:i/>
      <w:noProof/>
      <w:sz w:val="18"/>
      <w:lang w:val="en-GB" w:eastAsia="en-US"/>
    </w:rPr>
  </w:style>
  <w:style w:type="character" w:customStyle="1" w:styleId="H6Char">
    <w:name w:val="H6 Char"/>
    <w:link w:val="H6"/>
    <w:rsid w:val="003A4F44"/>
    <w:rPr>
      <w:rFonts w:ascii="Arial" w:hAnsi="Arial"/>
      <w:lang w:val="en-GB" w:eastAsia="en-US"/>
    </w:rPr>
  </w:style>
  <w:style w:type="character" w:customStyle="1" w:styleId="PLChar">
    <w:name w:val="PL Char"/>
    <w:link w:val="PL"/>
    <w:rsid w:val="003A4F44"/>
    <w:rPr>
      <w:rFonts w:ascii="Courier New" w:hAnsi="Courier New"/>
      <w:noProof/>
      <w:sz w:val="16"/>
      <w:lang w:val="en-GB" w:eastAsia="en-US"/>
    </w:rPr>
  </w:style>
  <w:style w:type="character" w:customStyle="1" w:styleId="TACCar">
    <w:name w:val="TAC Car"/>
    <w:basedOn w:val="TALChar"/>
    <w:rsid w:val="003A4F44"/>
    <w:rPr>
      <w:rFonts w:ascii="Arial" w:eastAsia="Times New Roman" w:hAnsi="Arial"/>
      <w:sz w:val="18"/>
      <w:lang w:val="en-GB" w:eastAsia="en-US" w:bidi="ar-SA"/>
    </w:rPr>
  </w:style>
  <w:style w:type="character" w:styleId="HTML">
    <w:name w:val="HTML Typewriter"/>
    <w:rsid w:val="003A4F44"/>
    <w:rPr>
      <w:rFonts w:ascii="Courier New" w:eastAsia="Times New Roman" w:hAnsi="Courier New" w:cs="Courier New"/>
      <w:sz w:val="20"/>
      <w:szCs w:val="20"/>
    </w:rPr>
  </w:style>
  <w:style w:type="character" w:customStyle="1" w:styleId="TAL0">
    <w:name w:val="TAL (文字)"/>
    <w:rsid w:val="003A4F44"/>
    <w:rPr>
      <w:rFonts w:ascii="Arial" w:hAnsi="Arial"/>
      <w:sz w:val="18"/>
      <w:lang w:val="en-GB"/>
    </w:rPr>
  </w:style>
  <w:style w:type="paragraph" w:customStyle="1" w:styleId="Separation">
    <w:name w:val="Separation"/>
    <w:basedOn w:val="1"/>
    <w:next w:val="a"/>
    <w:rsid w:val="003A4F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A4F44"/>
    <w:rPr>
      <w:rFonts w:ascii="Arial" w:hAnsi="Arial"/>
      <w:lang w:val="en-GB" w:eastAsia="en-US"/>
    </w:rPr>
  </w:style>
  <w:style w:type="character" w:customStyle="1" w:styleId="70">
    <w:name w:val="見出し 7 (文字)"/>
    <w:link w:val="7"/>
    <w:rsid w:val="003A4F44"/>
    <w:rPr>
      <w:rFonts w:ascii="Arial" w:hAnsi="Arial"/>
      <w:lang w:val="en-GB" w:eastAsia="en-US"/>
    </w:rPr>
  </w:style>
  <w:style w:type="character" w:customStyle="1" w:styleId="EditorsNoteCarCar">
    <w:name w:val="Editor's Note Car Car"/>
    <w:link w:val="EditorsNote"/>
    <w:rsid w:val="003A4F44"/>
    <w:rPr>
      <w:rFonts w:ascii="Times New Roman" w:hAnsi="Times New Roman"/>
      <w:color w:val="FF0000"/>
      <w:lang w:val="en-GB" w:eastAsia="en-US"/>
    </w:rPr>
  </w:style>
  <w:style w:type="character" w:customStyle="1" w:styleId="B5Char">
    <w:name w:val="B5 Char"/>
    <w:link w:val="B5"/>
    <w:rsid w:val="003A4F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4F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4F44"/>
    <w:rPr>
      <w:b/>
      <w:lang w:val="en-GB" w:eastAsia="en-US" w:bidi="ar-SA"/>
    </w:rPr>
  </w:style>
  <w:style w:type="character" w:customStyle="1" w:styleId="HeadingChar">
    <w:name w:val="Heading Char"/>
    <w:rsid w:val="003A4F44"/>
    <w:rPr>
      <w:rFonts w:ascii="Arial" w:eastAsia="SimSun" w:hAnsi="Arial"/>
      <w:b/>
      <w:sz w:val="22"/>
    </w:rPr>
  </w:style>
  <w:style w:type="character" w:customStyle="1" w:styleId="B6Char">
    <w:name w:val="B6 Char"/>
    <w:link w:val="B6"/>
    <w:rsid w:val="003A4F44"/>
    <w:rPr>
      <w:rFonts w:ascii="Times New Roman" w:eastAsia="Times New Roman" w:hAnsi="Times New Roman"/>
      <w:lang w:val="en-GB" w:eastAsia="x-none"/>
    </w:rPr>
  </w:style>
  <w:style w:type="paragraph" w:customStyle="1" w:styleId="Note">
    <w:name w:val="Note"/>
    <w:basedOn w:val="a"/>
    <w:rsid w:val="003A4F4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A4F44"/>
    <w:pPr>
      <w:overflowPunct w:val="0"/>
      <w:autoSpaceDE w:val="0"/>
      <w:autoSpaceDN w:val="0"/>
      <w:adjustRightInd w:val="0"/>
      <w:textAlignment w:val="baseline"/>
    </w:pPr>
    <w:rPr>
      <w:rFonts w:eastAsia="ＭＳ 明朝"/>
      <w:i/>
      <w:lang w:eastAsia="ja-JP"/>
    </w:rPr>
  </w:style>
  <w:style w:type="paragraph" w:styleId="54">
    <w:name w:val="List Number 5"/>
    <w:basedOn w:val="a"/>
    <w:rsid w:val="003A4F4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A4F4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A4F4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A4F44"/>
    <w:rPr>
      <w:rFonts w:ascii="Times New Roman" w:eastAsia="ＭＳ 明朝" w:hAnsi="Times New Roman"/>
      <w:lang w:val="en-US" w:eastAsia="en-US"/>
    </w:rPr>
    <w:tblPr/>
  </w:style>
  <w:style w:type="paragraph" w:customStyle="1" w:styleId="Bullet">
    <w:name w:val="Bullet"/>
    <w:basedOn w:val="a"/>
    <w:rsid w:val="003A4F44"/>
    <w:pPr>
      <w:tabs>
        <w:tab w:val="num" w:pos="926"/>
      </w:tabs>
      <w:ind w:left="926" w:hanging="360"/>
    </w:pPr>
    <w:rPr>
      <w:rFonts w:eastAsia="ＭＳ 明朝"/>
      <w:lang w:eastAsia="ja-JP"/>
    </w:rPr>
  </w:style>
  <w:style w:type="paragraph" w:customStyle="1" w:styleId="TOC91">
    <w:name w:val="TOC 91"/>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A4F4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A4F4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A4F4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A4F4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A4F44"/>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A4F4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A4F44"/>
    <w:pPr>
      <w:tabs>
        <w:tab w:val="left" w:pos="360"/>
      </w:tabs>
      <w:ind w:left="360" w:hanging="360"/>
    </w:pPr>
  </w:style>
  <w:style w:type="paragraph" w:customStyle="1" w:styleId="Para1">
    <w:name w:val="Para1"/>
    <w:basedOn w:val="a"/>
    <w:rsid w:val="003A4F4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A4F4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A4F4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A4F4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A4F4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A4F4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A4F4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A4F4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A4F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3A4F44"/>
    <w:rPr>
      <w:rFonts w:ascii="Times New Roman" w:eastAsia="Batang" w:hAnsi="Times New Roman"/>
      <w:lang w:val="en-GB" w:eastAsia="en-US"/>
    </w:rPr>
  </w:style>
  <w:style w:type="paragraph" w:customStyle="1" w:styleId="13">
    <w:name w:val="修订1"/>
    <w:hidden/>
    <w:semiHidden/>
    <w:rsid w:val="003A4F44"/>
    <w:rPr>
      <w:rFonts w:ascii="Times New Roman" w:eastAsia="Batang" w:hAnsi="Times New Roman"/>
      <w:lang w:val="en-GB" w:eastAsia="en-US"/>
    </w:rPr>
  </w:style>
  <w:style w:type="paragraph" w:styleId="aff5">
    <w:name w:val="endnote text"/>
    <w:basedOn w:val="a"/>
    <w:link w:val="aff6"/>
    <w:rsid w:val="003A4F44"/>
    <w:pPr>
      <w:snapToGrid w:val="0"/>
    </w:pPr>
    <w:rPr>
      <w:rFonts w:eastAsia="Times New Roman"/>
      <w:lang w:eastAsia="x-none"/>
    </w:rPr>
  </w:style>
  <w:style w:type="character" w:customStyle="1" w:styleId="aff6">
    <w:name w:val="文末脚注文字列 (文字)"/>
    <w:basedOn w:val="a0"/>
    <w:link w:val="aff5"/>
    <w:rsid w:val="003A4F44"/>
    <w:rPr>
      <w:rFonts w:ascii="Times New Roman" w:eastAsia="Times New Roman" w:hAnsi="Times New Roman"/>
      <w:lang w:val="en-GB" w:eastAsia="x-none"/>
    </w:rPr>
  </w:style>
  <w:style w:type="paragraph" w:customStyle="1" w:styleId="14">
    <w:name w:val="変更箇所1"/>
    <w:hidden/>
    <w:semiHidden/>
    <w:rsid w:val="003A4F44"/>
    <w:rPr>
      <w:rFonts w:ascii="Times New Roman" w:eastAsia="ＭＳ 明朝" w:hAnsi="Times New Roman"/>
      <w:lang w:val="en-GB" w:eastAsia="en-US"/>
    </w:rPr>
  </w:style>
  <w:style w:type="paragraph" w:customStyle="1" w:styleId="NB2">
    <w:name w:val="NB2"/>
    <w:basedOn w:val="ZG"/>
    <w:rsid w:val="003A4F44"/>
    <w:pPr>
      <w:framePr w:wrap="notBeside"/>
    </w:pPr>
    <w:rPr>
      <w:rFonts w:eastAsia="Times New Roman"/>
      <w:lang w:val="en-US" w:eastAsia="ko-KR"/>
    </w:rPr>
  </w:style>
  <w:style w:type="paragraph" w:customStyle="1" w:styleId="tableentry">
    <w:name w:val="table entry"/>
    <w:basedOn w:val="a"/>
    <w:rsid w:val="003A4F44"/>
    <w:pPr>
      <w:keepNext/>
      <w:spacing w:before="60" w:after="60"/>
    </w:pPr>
    <w:rPr>
      <w:rFonts w:ascii="Bookman Old Style" w:eastAsia="SimSun" w:hAnsi="Bookman Old Style"/>
      <w:lang w:val="en-US" w:eastAsia="ko-KR"/>
    </w:rPr>
  </w:style>
  <w:style w:type="paragraph" w:styleId="aff7">
    <w:name w:val="Note Heading"/>
    <w:basedOn w:val="a"/>
    <w:next w:val="a"/>
    <w:link w:val="aff8"/>
    <w:rsid w:val="003A4F44"/>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3A4F44"/>
    <w:rPr>
      <w:rFonts w:ascii="Times New Roman" w:eastAsia="ＭＳ 明朝" w:hAnsi="Times New Roman"/>
      <w:lang w:val="en-GB" w:eastAsia="x-none"/>
    </w:rPr>
  </w:style>
  <w:style w:type="paragraph" w:styleId="HTML0">
    <w:name w:val="HTML Preformatted"/>
    <w:basedOn w:val="a"/>
    <w:link w:val="HTML1"/>
    <w:rsid w:val="003A4F4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A4F44"/>
    <w:rPr>
      <w:rFonts w:ascii="Courier New" w:eastAsia="ＭＳ 明朝" w:hAnsi="Courier New"/>
      <w:lang w:val="en-GB" w:eastAsia="x-none"/>
    </w:rPr>
  </w:style>
  <w:style w:type="character" w:customStyle="1" w:styleId="EditorsNoteChar">
    <w:name w:val="Editor's Note Char"/>
    <w:rsid w:val="003A4F44"/>
    <w:rPr>
      <w:rFonts w:ascii="Times New Roman" w:hAnsi="Times New Roman"/>
      <w:color w:val="FF0000"/>
      <w:lang w:val="en-GB" w:eastAsia="en-US"/>
    </w:rPr>
  </w:style>
  <w:style w:type="character" w:customStyle="1" w:styleId="90">
    <w:name w:val="見出し 9 (文字)"/>
    <w:link w:val="9"/>
    <w:rsid w:val="003A4F44"/>
    <w:rPr>
      <w:rFonts w:ascii="Arial" w:hAnsi="Arial"/>
      <w:sz w:val="36"/>
      <w:lang w:val="en-GB" w:eastAsia="en-US"/>
    </w:rPr>
  </w:style>
  <w:style w:type="character" w:customStyle="1" w:styleId="EQChar">
    <w:name w:val="EQ Char"/>
    <w:link w:val="EQ"/>
    <w:qFormat/>
    <w:rsid w:val="003A4F44"/>
    <w:rPr>
      <w:rFonts w:ascii="Times New Roman" w:hAnsi="Times New Roman"/>
      <w:noProof/>
      <w:lang w:val="en-GB" w:eastAsia="en-US"/>
    </w:rPr>
  </w:style>
  <w:style w:type="character" w:customStyle="1" w:styleId="25">
    <w:name w:val="箇条書き 2 (文字)"/>
    <w:link w:val="24"/>
    <w:rsid w:val="003A4F44"/>
    <w:rPr>
      <w:rFonts w:ascii="Times New Roman" w:hAnsi="Times New Roman"/>
      <w:lang w:val="en-GB" w:eastAsia="en-US"/>
    </w:rPr>
  </w:style>
  <w:style w:type="numbering" w:customStyle="1" w:styleId="NoList1">
    <w:name w:val="No List1"/>
    <w:next w:val="a2"/>
    <w:uiPriority w:val="99"/>
    <w:semiHidden/>
    <w:unhideWhenUsed/>
    <w:rsid w:val="003A4F44"/>
  </w:style>
  <w:style w:type="numbering" w:customStyle="1" w:styleId="NoList2">
    <w:name w:val="No List2"/>
    <w:next w:val="a2"/>
    <w:uiPriority w:val="99"/>
    <w:semiHidden/>
    <w:unhideWhenUsed/>
    <w:rsid w:val="003A4F44"/>
  </w:style>
  <w:style w:type="table" w:customStyle="1" w:styleId="TableGrid4">
    <w:name w:val="Table Grid4"/>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A4F44"/>
  </w:style>
  <w:style w:type="table" w:customStyle="1" w:styleId="TableGrid5">
    <w:name w:val="Table Grid5"/>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A4F44"/>
  </w:style>
  <w:style w:type="table" w:customStyle="1" w:styleId="TableGrid6">
    <w:name w:val="Table Grid6"/>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A4F44"/>
  </w:style>
  <w:style w:type="numbering" w:customStyle="1" w:styleId="NoList6">
    <w:name w:val="No List6"/>
    <w:next w:val="a2"/>
    <w:semiHidden/>
    <w:unhideWhenUsed/>
    <w:rsid w:val="003A4F44"/>
  </w:style>
  <w:style w:type="numbering" w:customStyle="1" w:styleId="NoList7">
    <w:name w:val="No List7"/>
    <w:next w:val="a2"/>
    <w:semiHidden/>
    <w:unhideWhenUsed/>
    <w:rsid w:val="003A4F44"/>
  </w:style>
  <w:style w:type="numbering" w:customStyle="1" w:styleId="NoList8">
    <w:name w:val="No List8"/>
    <w:next w:val="a2"/>
    <w:uiPriority w:val="99"/>
    <w:semiHidden/>
    <w:unhideWhenUsed/>
    <w:rsid w:val="003A4F44"/>
  </w:style>
  <w:style w:type="character" w:styleId="aff9">
    <w:name w:val="Placeholder Text"/>
    <w:basedOn w:val="a0"/>
    <w:uiPriority w:val="99"/>
    <w:semiHidden/>
    <w:rsid w:val="003A4F44"/>
    <w:rPr>
      <w:color w:val="808080"/>
    </w:rPr>
  </w:style>
  <w:style w:type="paragraph" w:customStyle="1" w:styleId="TOC92">
    <w:name w:val="TOC 92"/>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3A4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4F44"/>
  </w:style>
  <w:style w:type="table" w:customStyle="1" w:styleId="TableGrid8">
    <w:name w:val="Table Grid8"/>
    <w:basedOn w:val="a1"/>
    <w:next w:val="afa"/>
    <w:uiPriority w:val="39"/>
    <w:rsid w:val="003A4F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4F44"/>
    <w:rPr>
      <w:rFonts w:ascii="Times New Roman" w:eastAsia="ＭＳ 明朝" w:hAnsi="Times New Roman"/>
      <w:lang w:val="en-US" w:eastAsia="en-US"/>
    </w:rPr>
    <w:tblPr/>
  </w:style>
  <w:style w:type="table" w:customStyle="1" w:styleId="Tabellengitternetz11">
    <w:name w:val="Tabellengitternetz1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A4F44"/>
  </w:style>
  <w:style w:type="numbering" w:customStyle="1" w:styleId="NoList21">
    <w:name w:val="No List21"/>
    <w:next w:val="a2"/>
    <w:uiPriority w:val="99"/>
    <w:semiHidden/>
    <w:unhideWhenUsed/>
    <w:rsid w:val="003A4F44"/>
  </w:style>
  <w:style w:type="table" w:customStyle="1" w:styleId="TableGrid41">
    <w:name w:val="Table Grid4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A4F44"/>
  </w:style>
  <w:style w:type="table" w:customStyle="1" w:styleId="TableGrid51">
    <w:name w:val="Table Grid5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4F44"/>
  </w:style>
  <w:style w:type="table" w:customStyle="1" w:styleId="TableGrid61">
    <w:name w:val="Table Grid6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A4F44"/>
  </w:style>
  <w:style w:type="numbering" w:customStyle="1" w:styleId="NoList61">
    <w:name w:val="No List61"/>
    <w:next w:val="a2"/>
    <w:semiHidden/>
    <w:unhideWhenUsed/>
    <w:rsid w:val="003A4F44"/>
  </w:style>
  <w:style w:type="numbering" w:customStyle="1" w:styleId="NoList71">
    <w:name w:val="No List71"/>
    <w:next w:val="a2"/>
    <w:semiHidden/>
    <w:unhideWhenUsed/>
    <w:rsid w:val="003A4F44"/>
  </w:style>
  <w:style w:type="numbering" w:customStyle="1" w:styleId="NoList81">
    <w:name w:val="No List81"/>
    <w:next w:val="a2"/>
    <w:uiPriority w:val="99"/>
    <w:semiHidden/>
    <w:unhideWhenUsed/>
    <w:rsid w:val="003A4F44"/>
  </w:style>
  <w:style w:type="character" w:customStyle="1" w:styleId="UnresolvedMention1">
    <w:name w:val="Unresolved Mention1"/>
    <w:uiPriority w:val="99"/>
    <w:semiHidden/>
    <w:unhideWhenUsed/>
    <w:rsid w:val="003A4F44"/>
    <w:rPr>
      <w:color w:val="808080"/>
      <w:shd w:val="clear" w:color="auto" w:fill="E6E6E6"/>
    </w:rPr>
  </w:style>
  <w:style w:type="paragraph" w:styleId="Web">
    <w:name w:val="Normal (Web)"/>
    <w:basedOn w:val="a"/>
    <w:uiPriority w:val="99"/>
    <w:unhideWhenUsed/>
    <w:rsid w:val="003A4F44"/>
    <w:pPr>
      <w:spacing w:before="100" w:beforeAutospacing="1" w:after="100" w:afterAutospacing="1"/>
    </w:pPr>
    <w:rPr>
      <w:sz w:val="24"/>
      <w:szCs w:val="24"/>
      <w:lang w:val="en-US"/>
    </w:rPr>
  </w:style>
  <w:style w:type="paragraph" w:customStyle="1" w:styleId="Default">
    <w:name w:val="Default"/>
    <w:rsid w:val="003A4F44"/>
    <w:pPr>
      <w:autoSpaceDE w:val="0"/>
      <w:autoSpaceDN w:val="0"/>
      <w:adjustRightInd w:val="0"/>
    </w:pPr>
    <w:rPr>
      <w:rFonts w:ascii="Arial" w:hAnsi="Arial" w:cs="Arial"/>
      <w:color w:val="000000"/>
      <w:sz w:val="24"/>
      <w:szCs w:val="24"/>
      <w:lang w:val="fi-FI" w:eastAsia="fi-FI"/>
    </w:rPr>
  </w:style>
  <w:style w:type="paragraph" w:styleId="affb">
    <w:name w:val="Body Text"/>
    <w:basedOn w:val="a"/>
    <w:link w:val="affc"/>
    <w:uiPriority w:val="99"/>
    <w:rsid w:val="003A4F44"/>
    <w:pPr>
      <w:spacing w:after="120"/>
    </w:pPr>
  </w:style>
  <w:style w:type="character" w:customStyle="1" w:styleId="affc">
    <w:name w:val="本文 (文字)"/>
    <w:basedOn w:val="a0"/>
    <w:link w:val="affb"/>
    <w:uiPriority w:val="99"/>
    <w:rsid w:val="003A4F44"/>
    <w:rPr>
      <w:rFonts w:ascii="Times New Roman" w:hAnsi="Times New Roman"/>
      <w:lang w:val="en-GB" w:eastAsia="en-US"/>
    </w:rPr>
  </w:style>
  <w:style w:type="numbering" w:customStyle="1" w:styleId="NoList91">
    <w:name w:val="No List91"/>
    <w:next w:val="a2"/>
    <w:uiPriority w:val="99"/>
    <w:semiHidden/>
    <w:unhideWhenUsed/>
    <w:rsid w:val="003A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08405">
      <w:bodyDiv w:val="1"/>
      <w:marLeft w:val="0"/>
      <w:marRight w:val="0"/>
      <w:marTop w:val="0"/>
      <w:marBottom w:val="0"/>
      <w:divBdr>
        <w:top w:val="none" w:sz="0" w:space="0" w:color="auto"/>
        <w:left w:val="none" w:sz="0" w:space="0" w:color="auto"/>
        <w:bottom w:val="none" w:sz="0" w:space="0" w:color="auto"/>
        <w:right w:val="none" w:sz="0" w:space="0" w:color="auto"/>
      </w:divBdr>
      <w:divsChild>
        <w:div w:id="1361708867">
          <w:marLeft w:val="1166"/>
          <w:marRight w:val="0"/>
          <w:marTop w:val="72"/>
          <w:marBottom w:val="0"/>
          <w:divBdr>
            <w:top w:val="none" w:sz="0" w:space="0" w:color="auto"/>
            <w:left w:val="none" w:sz="0" w:space="0" w:color="auto"/>
            <w:bottom w:val="none" w:sz="0" w:space="0" w:color="auto"/>
            <w:right w:val="none" w:sz="0" w:space="0" w:color="auto"/>
          </w:divBdr>
        </w:div>
      </w:divsChild>
    </w:div>
    <w:div w:id="1431925745">
      <w:bodyDiv w:val="1"/>
      <w:marLeft w:val="0"/>
      <w:marRight w:val="0"/>
      <w:marTop w:val="0"/>
      <w:marBottom w:val="0"/>
      <w:divBdr>
        <w:top w:val="none" w:sz="0" w:space="0" w:color="auto"/>
        <w:left w:val="none" w:sz="0" w:space="0" w:color="auto"/>
        <w:bottom w:val="none" w:sz="0" w:space="0" w:color="auto"/>
        <w:right w:val="none" w:sz="0" w:space="0" w:color="auto"/>
      </w:divBdr>
      <w:divsChild>
        <w:div w:id="468019540">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12F3-401C-427D-8BA5-877BD718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609</Words>
  <Characters>3839</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105</cp:revision>
  <cp:lastPrinted>1899-12-31T23:00:00Z</cp:lastPrinted>
  <dcterms:created xsi:type="dcterms:W3CDTF">2020-02-03T08:32:00Z</dcterms:created>
  <dcterms:modified xsi:type="dcterms:W3CDTF">2021-10-20T01:45:00Z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